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jc w:val="center"/>
        <w:tblLayout w:type="fixed"/>
        <w:tblLook w:val="04A0" w:firstRow="1" w:lastRow="0" w:firstColumn="1" w:lastColumn="0" w:noHBand="0" w:noVBand="1"/>
      </w:tblPr>
      <w:tblGrid>
        <w:gridCol w:w="9641"/>
      </w:tblGrid>
      <w:tr w:rsidR="008E254F">
        <w:trPr>
          <w:trHeight w:val="2880"/>
          <w:jc w:val="center"/>
        </w:trPr>
        <w:tc>
          <w:tcPr>
            <w:tcW w:w="9641" w:type="dxa"/>
          </w:tcPr>
          <w:p w:rsidR="008E254F" w:rsidRDefault="001D7D2C">
            <w:pPr>
              <w:pStyle w:val="CRCoverPage"/>
              <w:tabs>
                <w:tab w:val="right" w:pos="9639"/>
              </w:tabs>
              <w:spacing w:after="0"/>
              <w:rPr>
                <w:b/>
                <w:sz w:val="24"/>
                <w:szCs w:val="24"/>
                <w:lang w:eastAsia="zh-CN"/>
              </w:rPr>
            </w:pPr>
            <w:bookmarkStart w:id="0"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sidR="0018138F">
              <w:rPr>
                <w:b/>
                <w:sz w:val="24"/>
                <w:szCs w:val="24"/>
                <w:lang w:val="en-US" w:eastAsia="zh-CN"/>
              </w:rPr>
              <w:t xml:space="preserve">                                                               </w:t>
            </w:r>
            <w:bookmarkStart w:id="1" w:name="_GoBack"/>
            <w:bookmarkEnd w:id="1"/>
            <w:r>
              <w:rPr>
                <w:rFonts w:hint="eastAsia"/>
                <w:b/>
                <w:sz w:val="24"/>
                <w:szCs w:val="24"/>
                <w:lang w:eastAsia="zh-CN"/>
              </w:rPr>
              <w:t>R1-18</w:t>
            </w:r>
            <w:r w:rsidR="00637702">
              <w:rPr>
                <w:b/>
                <w:sz w:val="24"/>
                <w:szCs w:val="24"/>
                <w:lang w:eastAsia="zh-CN"/>
              </w:rPr>
              <w:t>12897</w:t>
            </w:r>
          </w:p>
          <w:p w:rsidR="008E254F" w:rsidRDefault="001D7D2C">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 12</w:t>
            </w:r>
            <w:r>
              <w:rPr>
                <w:b/>
                <w:sz w:val="24"/>
                <w:szCs w:val="24"/>
                <w:lang w:eastAsia="zh-CN"/>
              </w:rPr>
              <w:t>th – 1</w:t>
            </w:r>
            <w:r>
              <w:rPr>
                <w:rFonts w:hint="eastAsia"/>
                <w:b/>
                <w:sz w:val="24"/>
                <w:szCs w:val="24"/>
                <w:lang w:val="en-US" w:eastAsia="zh-CN"/>
              </w:rPr>
              <w:t>6</w:t>
            </w:r>
            <w:r>
              <w:rPr>
                <w:b/>
                <w:sz w:val="24"/>
                <w:szCs w:val="24"/>
                <w:lang w:eastAsia="zh-CN"/>
              </w:rPr>
              <w:t>th, 2018</w:t>
            </w:r>
          </w:p>
          <w:tbl>
            <w:tblPr>
              <w:tblW w:w="9373" w:type="dxa"/>
              <w:tblInd w:w="42" w:type="dxa"/>
              <w:tblLayout w:type="fixed"/>
              <w:tblCellMar>
                <w:left w:w="42" w:type="dxa"/>
                <w:right w:w="42" w:type="dxa"/>
              </w:tblCellMar>
              <w:tblLook w:val="04A0" w:firstRow="1" w:lastRow="0" w:firstColumn="1" w:lastColumn="0" w:noHBand="0" w:noVBand="1"/>
            </w:tblPr>
            <w:tblGrid>
              <w:gridCol w:w="138"/>
              <w:gridCol w:w="2050"/>
              <w:gridCol w:w="695"/>
              <w:gridCol w:w="1260"/>
              <w:gridCol w:w="696"/>
              <w:gridCol w:w="410"/>
              <w:gridCol w:w="2595"/>
              <w:gridCol w:w="1389"/>
              <w:gridCol w:w="140"/>
            </w:tblGrid>
            <w:tr w:rsidR="008E254F">
              <w:tc>
                <w:tcPr>
                  <w:tcW w:w="9373" w:type="dxa"/>
                  <w:gridSpan w:val="9"/>
                  <w:tcBorders>
                    <w:top w:val="single" w:sz="4" w:space="0" w:color="auto"/>
                    <w:left w:val="single" w:sz="4" w:space="0" w:color="auto"/>
                    <w:right w:val="single" w:sz="4" w:space="0" w:color="auto"/>
                  </w:tcBorders>
                </w:tcPr>
                <w:p w:rsidR="008E254F" w:rsidRDefault="001D7D2C">
                  <w:pPr>
                    <w:spacing w:after="0"/>
                    <w:jc w:val="right"/>
                    <w:rPr>
                      <w:rFonts w:ascii="Arial" w:hAnsi="Arial"/>
                      <w:i/>
                    </w:rPr>
                  </w:pPr>
                  <w:r>
                    <w:rPr>
                      <w:rFonts w:ascii="Arial" w:hAnsi="Arial"/>
                      <w:i/>
                      <w:sz w:val="14"/>
                    </w:rPr>
                    <w:t>CR-Form-v11.2</w:t>
                  </w:r>
                </w:p>
              </w:tc>
            </w:tr>
            <w:tr w:rsidR="008E254F">
              <w:tc>
                <w:tcPr>
                  <w:tcW w:w="9373" w:type="dxa"/>
                  <w:gridSpan w:val="9"/>
                  <w:tcBorders>
                    <w:left w:val="single" w:sz="4" w:space="0" w:color="auto"/>
                    <w:right w:val="single" w:sz="4" w:space="0" w:color="auto"/>
                  </w:tcBorders>
                </w:tcPr>
                <w:p w:rsidR="008E254F" w:rsidRDefault="001D7D2C">
                  <w:pPr>
                    <w:spacing w:after="0"/>
                    <w:jc w:val="center"/>
                    <w:rPr>
                      <w:rFonts w:ascii="Arial" w:hAnsi="Arial"/>
                    </w:rPr>
                  </w:pPr>
                  <w:r>
                    <w:rPr>
                      <w:rFonts w:ascii="Arial" w:hAnsi="Arial"/>
                      <w:b/>
                      <w:sz w:val="32"/>
                    </w:rPr>
                    <w:t>CHANGE REQUEST</w:t>
                  </w:r>
                </w:p>
              </w:tc>
            </w:tr>
            <w:tr w:rsidR="008E254F">
              <w:tc>
                <w:tcPr>
                  <w:tcW w:w="9373" w:type="dxa"/>
                  <w:gridSpan w:val="9"/>
                  <w:tcBorders>
                    <w:left w:val="single" w:sz="4" w:space="0" w:color="auto"/>
                    <w:right w:val="single" w:sz="4" w:space="0" w:color="auto"/>
                  </w:tcBorders>
                </w:tcPr>
                <w:p w:rsidR="008E254F" w:rsidRDefault="008E254F">
                  <w:pPr>
                    <w:spacing w:after="0"/>
                    <w:rPr>
                      <w:rFonts w:ascii="Arial" w:hAnsi="Arial"/>
                      <w:sz w:val="8"/>
                      <w:szCs w:val="8"/>
                    </w:rPr>
                  </w:pPr>
                </w:p>
              </w:tc>
            </w:tr>
            <w:tr w:rsidR="008E254F">
              <w:tc>
                <w:tcPr>
                  <w:tcW w:w="138" w:type="dxa"/>
                  <w:tcBorders>
                    <w:left w:val="single" w:sz="4" w:space="0" w:color="auto"/>
                  </w:tcBorders>
                </w:tcPr>
                <w:p w:rsidR="008E254F" w:rsidRDefault="008E254F">
                  <w:pPr>
                    <w:spacing w:after="0"/>
                    <w:jc w:val="right"/>
                    <w:rPr>
                      <w:rFonts w:ascii="Arial" w:hAnsi="Arial"/>
                    </w:rPr>
                  </w:pPr>
                </w:p>
              </w:tc>
              <w:tc>
                <w:tcPr>
                  <w:tcW w:w="2050" w:type="dxa"/>
                  <w:shd w:val="pct30" w:color="FFFF00" w:fill="auto"/>
                </w:tcPr>
                <w:p w:rsidR="008E254F" w:rsidRDefault="001D7D2C">
                  <w:pPr>
                    <w:spacing w:after="0"/>
                    <w:rPr>
                      <w:rFonts w:ascii="Arial" w:hAnsi="Arial"/>
                      <w:b/>
                      <w:sz w:val="28"/>
                      <w:lang w:eastAsia="zh-CN"/>
                    </w:rPr>
                  </w:pPr>
                  <w:r>
                    <w:rPr>
                      <w:rFonts w:ascii="Arial" w:hAnsi="Arial" w:hint="eastAsia"/>
                      <w:b/>
                      <w:sz w:val="28"/>
                      <w:lang w:eastAsia="zh-CN"/>
                    </w:rPr>
                    <w:t>38.21</w:t>
                  </w:r>
                  <w:r>
                    <w:rPr>
                      <w:rFonts w:ascii="Arial" w:hAnsi="Arial" w:hint="eastAsia"/>
                      <w:b/>
                      <w:sz w:val="28"/>
                      <w:lang w:val="en-US" w:eastAsia="zh-CN"/>
                    </w:rPr>
                    <w:t>3</w:t>
                  </w:r>
                </w:p>
              </w:tc>
              <w:tc>
                <w:tcPr>
                  <w:tcW w:w="695" w:type="dxa"/>
                </w:tcPr>
                <w:p w:rsidR="008E254F" w:rsidRDefault="001D7D2C">
                  <w:pPr>
                    <w:spacing w:after="0"/>
                    <w:jc w:val="center"/>
                    <w:rPr>
                      <w:rFonts w:ascii="Arial" w:hAnsi="Arial"/>
                    </w:rPr>
                  </w:pPr>
                  <w:r>
                    <w:rPr>
                      <w:rFonts w:ascii="Arial" w:hAnsi="Arial"/>
                      <w:b/>
                      <w:sz w:val="28"/>
                    </w:rPr>
                    <w:t>CR</w:t>
                  </w:r>
                </w:p>
              </w:tc>
              <w:tc>
                <w:tcPr>
                  <w:tcW w:w="1260" w:type="dxa"/>
                  <w:shd w:val="pct30" w:color="FFFF00" w:fill="auto"/>
                </w:tcPr>
                <w:p w:rsidR="008E254F" w:rsidRDefault="001D7D2C">
                  <w:pPr>
                    <w:spacing w:after="0"/>
                    <w:rPr>
                      <w:rFonts w:ascii="Arial" w:hAnsi="Arial"/>
                      <w:lang w:eastAsia="zh-CN"/>
                    </w:rPr>
                  </w:pPr>
                  <w:r>
                    <w:rPr>
                      <w:rFonts w:ascii="Arial" w:hAnsi="Arial" w:hint="eastAsia"/>
                      <w:b/>
                      <w:sz w:val="28"/>
                      <w:lang w:eastAsia="zh-CN"/>
                    </w:rPr>
                    <w:t>DRAFT</w:t>
                  </w:r>
                </w:p>
              </w:tc>
              <w:tc>
                <w:tcPr>
                  <w:tcW w:w="696" w:type="dxa"/>
                </w:tcPr>
                <w:p w:rsidR="008E254F" w:rsidRDefault="001D7D2C">
                  <w:pPr>
                    <w:tabs>
                      <w:tab w:val="right" w:pos="625"/>
                    </w:tabs>
                    <w:spacing w:after="0"/>
                    <w:jc w:val="center"/>
                    <w:rPr>
                      <w:rFonts w:ascii="Arial" w:hAnsi="Arial"/>
                    </w:rPr>
                  </w:pPr>
                  <w:r>
                    <w:rPr>
                      <w:rFonts w:ascii="Arial" w:hAnsi="Arial"/>
                      <w:b/>
                      <w:bCs/>
                      <w:sz w:val="28"/>
                    </w:rPr>
                    <w:t>rev</w:t>
                  </w:r>
                </w:p>
              </w:tc>
              <w:tc>
                <w:tcPr>
                  <w:tcW w:w="410" w:type="dxa"/>
                  <w:shd w:val="pct30" w:color="FFFF00" w:fill="auto"/>
                </w:tcPr>
                <w:p w:rsidR="008E254F" w:rsidRDefault="001D7D2C">
                  <w:pPr>
                    <w:spacing w:after="0"/>
                    <w:jc w:val="center"/>
                    <w:rPr>
                      <w:rFonts w:ascii="Arial" w:hAnsi="Arial"/>
                      <w:b/>
                    </w:rPr>
                  </w:pPr>
                  <w:r>
                    <w:rPr>
                      <w:rFonts w:ascii="Arial" w:hAnsi="Arial" w:hint="eastAsia"/>
                      <w:b/>
                      <w:sz w:val="32"/>
                      <w:lang w:eastAsia="zh-CN"/>
                    </w:rPr>
                    <w:t>-</w:t>
                  </w:r>
                </w:p>
              </w:tc>
              <w:tc>
                <w:tcPr>
                  <w:tcW w:w="2595" w:type="dxa"/>
                </w:tcPr>
                <w:p w:rsidR="008E254F" w:rsidRDefault="001D7D2C">
                  <w:pPr>
                    <w:tabs>
                      <w:tab w:val="right" w:pos="1825"/>
                    </w:tabs>
                    <w:spacing w:after="0"/>
                    <w:jc w:val="center"/>
                    <w:rPr>
                      <w:rFonts w:ascii="Arial" w:hAnsi="Arial"/>
                    </w:rPr>
                  </w:pPr>
                  <w:r>
                    <w:rPr>
                      <w:rFonts w:ascii="Arial" w:hAnsi="Arial"/>
                      <w:b/>
                      <w:sz w:val="28"/>
                      <w:szCs w:val="28"/>
                    </w:rPr>
                    <w:t>Current version:</w:t>
                  </w:r>
                </w:p>
              </w:tc>
              <w:tc>
                <w:tcPr>
                  <w:tcW w:w="1389" w:type="dxa"/>
                  <w:shd w:val="pct30" w:color="FFFF00" w:fill="auto"/>
                </w:tcPr>
                <w:p w:rsidR="008E254F" w:rsidRDefault="001D7D2C">
                  <w:pPr>
                    <w:spacing w:after="0"/>
                    <w:jc w:val="center"/>
                    <w:rPr>
                      <w:rFonts w:ascii="Arial" w:hAnsi="Arial"/>
                      <w:lang w:eastAsia="zh-CN"/>
                    </w:rPr>
                  </w:pPr>
                  <w:r>
                    <w:rPr>
                      <w:rFonts w:ascii="Arial" w:hAnsi="Arial" w:hint="eastAsia"/>
                      <w:b/>
                      <w:sz w:val="32"/>
                      <w:lang w:eastAsia="zh-CN"/>
                    </w:rPr>
                    <w:t>15.3.0</w:t>
                  </w:r>
                </w:p>
              </w:tc>
              <w:tc>
                <w:tcPr>
                  <w:tcW w:w="140" w:type="dxa"/>
                  <w:tcBorders>
                    <w:right w:val="single" w:sz="4" w:space="0" w:color="auto"/>
                  </w:tcBorders>
                </w:tcPr>
                <w:p w:rsidR="008E254F" w:rsidRDefault="008E254F">
                  <w:pPr>
                    <w:spacing w:after="0"/>
                    <w:rPr>
                      <w:rFonts w:ascii="Arial" w:hAnsi="Arial"/>
                    </w:rPr>
                  </w:pPr>
                </w:p>
              </w:tc>
            </w:tr>
            <w:tr w:rsidR="008E254F">
              <w:tc>
                <w:tcPr>
                  <w:tcW w:w="9373" w:type="dxa"/>
                  <w:gridSpan w:val="9"/>
                  <w:tcBorders>
                    <w:left w:val="single" w:sz="4" w:space="0" w:color="auto"/>
                    <w:right w:val="single" w:sz="4" w:space="0" w:color="auto"/>
                  </w:tcBorders>
                </w:tcPr>
                <w:p w:rsidR="008E254F" w:rsidRDefault="008E254F">
                  <w:pPr>
                    <w:spacing w:after="0"/>
                    <w:rPr>
                      <w:rFonts w:ascii="Arial" w:hAnsi="Arial"/>
                    </w:rPr>
                  </w:pPr>
                </w:p>
              </w:tc>
            </w:tr>
            <w:tr w:rsidR="008E254F">
              <w:tc>
                <w:tcPr>
                  <w:tcW w:w="9373" w:type="dxa"/>
                  <w:gridSpan w:val="9"/>
                  <w:tcBorders>
                    <w:top w:val="single" w:sz="4" w:space="0" w:color="auto"/>
                  </w:tcBorders>
                </w:tcPr>
                <w:p w:rsidR="008E254F" w:rsidRDefault="001D7D2C">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8E254F">
              <w:tc>
                <w:tcPr>
                  <w:tcW w:w="9373" w:type="dxa"/>
                  <w:gridSpan w:val="9"/>
                </w:tcPr>
                <w:p w:rsidR="008E254F" w:rsidRDefault="008E254F">
                  <w:pPr>
                    <w:spacing w:after="0"/>
                    <w:rPr>
                      <w:rFonts w:ascii="Arial" w:hAnsi="Arial"/>
                      <w:sz w:val="8"/>
                      <w:szCs w:val="8"/>
                    </w:rPr>
                  </w:pPr>
                </w:p>
              </w:tc>
            </w:tr>
          </w:tbl>
          <w:p w:rsidR="008E254F" w:rsidRDefault="008E25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254F">
              <w:tc>
                <w:tcPr>
                  <w:tcW w:w="2835" w:type="dxa"/>
                </w:tcPr>
                <w:p w:rsidR="008E254F" w:rsidRDefault="001D7D2C">
                  <w:pPr>
                    <w:tabs>
                      <w:tab w:val="right" w:pos="2751"/>
                    </w:tabs>
                    <w:spacing w:after="0"/>
                    <w:rPr>
                      <w:rFonts w:ascii="Arial" w:hAnsi="Arial"/>
                      <w:b/>
                      <w:i/>
                    </w:rPr>
                  </w:pPr>
                  <w:r>
                    <w:rPr>
                      <w:rFonts w:ascii="Arial" w:hAnsi="Arial"/>
                      <w:b/>
                      <w:i/>
                    </w:rPr>
                    <w:t>Proposed change affects:</w:t>
                  </w:r>
                </w:p>
              </w:tc>
              <w:tc>
                <w:tcPr>
                  <w:tcW w:w="1418" w:type="dxa"/>
                </w:tcPr>
                <w:p w:rsidR="008E254F" w:rsidRDefault="001D7D2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254F" w:rsidRDefault="008E254F">
                  <w:pPr>
                    <w:spacing w:after="0"/>
                    <w:jc w:val="center"/>
                    <w:rPr>
                      <w:rFonts w:ascii="Arial" w:hAnsi="Arial"/>
                      <w:b/>
                      <w:caps/>
                    </w:rPr>
                  </w:pPr>
                </w:p>
              </w:tc>
              <w:tc>
                <w:tcPr>
                  <w:tcW w:w="709" w:type="dxa"/>
                  <w:tcBorders>
                    <w:left w:val="single" w:sz="4" w:space="0" w:color="auto"/>
                  </w:tcBorders>
                </w:tcPr>
                <w:p w:rsidR="008E254F" w:rsidRDefault="001D7D2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254F" w:rsidRDefault="001D7D2C">
                  <w:pPr>
                    <w:spacing w:after="0"/>
                    <w:jc w:val="center"/>
                    <w:rPr>
                      <w:rFonts w:ascii="Arial" w:hAnsi="Arial"/>
                      <w:b/>
                      <w:caps/>
                      <w:lang w:eastAsia="zh-CN"/>
                    </w:rPr>
                  </w:pPr>
                  <w:r>
                    <w:rPr>
                      <w:rFonts w:ascii="Arial" w:hAnsi="Arial" w:hint="eastAsia"/>
                      <w:b/>
                      <w:caps/>
                      <w:lang w:eastAsia="zh-CN"/>
                    </w:rPr>
                    <w:t>X</w:t>
                  </w:r>
                </w:p>
              </w:tc>
              <w:tc>
                <w:tcPr>
                  <w:tcW w:w="2126" w:type="dxa"/>
                </w:tcPr>
                <w:p w:rsidR="008E254F" w:rsidRDefault="001D7D2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254F" w:rsidRDefault="001D7D2C">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8E254F" w:rsidRDefault="001D7D2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254F" w:rsidRDefault="008E254F">
                  <w:pPr>
                    <w:spacing w:after="0"/>
                    <w:jc w:val="center"/>
                    <w:rPr>
                      <w:rFonts w:ascii="Arial" w:hAnsi="Arial"/>
                      <w:b/>
                      <w:bCs/>
                      <w:caps/>
                    </w:rPr>
                  </w:pPr>
                </w:p>
              </w:tc>
            </w:tr>
          </w:tbl>
          <w:p w:rsidR="008E254F" w:rsidRDefault="008E254F">
            <w:pPr>
              <w:rPr>
                <w:sz w:val="8"/>
                <w:szCs w:val="8"/>
              </w:rPr>
            </w:pPr>
          </w:p>
          <w:tbl>
            <w:tblPr>
              <w:tblW w:w="949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1976"/>
            </w:tblGrid>
            <w:tr w:rsidR="008E254F" w:rsidTr="00397427">
              <w:tc>
                <w:tcPr>
                  <w:tcW w:w="9490" w:type="dxa"/>
                  <w:gridSpan w:val="11"/>
                </w:tcPr>
                <w:p w:rsidR="008E254F" w:rsidRDefault="008E254F">
                  <w:pPr>
                    <w:spacing w:after="0"/>
                    <w:rPr>
                      <w:rFonts w:ascii="Arial" w:hAnsi="Arial"/>
                      <w:sz w:val="8"/>
                      <w:szCs w:val="8"/>
                    </w:rPr>
                  </w:pPr>
                </w:p>
              </w:tc>
            </w:tr>
            <w:tr w:rsidR="008E254F" w:rsidTr="00397427">
              <w:tc>
                <w:tcPr>
                  <w:tcW w:w="1843" w:type="dxa"/>
                  <w:tcBorders>
                    <w:top w:val="single" w:sz="4" w:space="0" w:color="auto"/>
                    <w:left w:val="single" w:sz="4" w:space="0" w:color="auto"/>
                  </w:tcBorders>
                </w:tcPr>
                <w:p w:rsidR="008E254F" w:rsidRDefault="001D7D2C">
                  <w:pPr>
                    <w:tabs>
                      <w:tab w:val="right" w:pos="1759"/>
                    </w:tabs>
                    <w:spacing w:after="0"/>
                    <w:rPr>
                      <w:rFonts w:ascii="Arial" w:hAnsi="Arial"/>
                      <w:b/>
                      <w:i/>
                    </w:rPr>
                  </w:pPr>
                  <w:r>
                    <w:rPr>
                      <w:rFonts w:ascii="Arial" w:hAnsi="Arial"/>
                      <w:b/>
                      <w:i/>
                    </w:rPr>
                    <w:t>Title:</w:t>
                  </w:r>
                  <w:r>
                    <w:rPr>
                      <w:rFonts w:ascii="Arial" w:hAnsi="Arial"/>
                      <w:b/>
                      <w:i/>
                    </w:rPr>
                    <w:tab/>
                  </w:r>
                </w:p>
              </w:tc>
              <w:tc>
                <w:tcPr>
                  <w:tcW w:w="7647" w:type="dxa"/>
                  <w:gridSpan w:val="10"/>
                  <w:tcBorders>
                    <w:top w:val="single" w:sz="4" w:space="0" w:color="auto"/>
                    <w:right w:val="single" w:sz="4" w:space="0" w:color="auto"/>
                  </w:tcBorders>
                  <w:shd w:val="pct30" w:color="FFFF00" w:fill="auto"/>
                </w:tcPr>
                <w:p w:rsidR="008E254F" w:rsidRDefault="001D7D2C" w:rsidP="00B61B97">
                  <w:pPr>
                    <w:spacing w:after="0"/>
                    <w:ind w:left="100"/>
                    <w:rPr>
                      <w:rFonts w:ascii="Arial" w:hAnsi="Arial"/>
                      <w:lang w:val="en-US"/>
                    </w:rPr>
                  </w:pPr>
                  <w:r>
                    <w:rPr>
                      <w:rFonts w:ascii="Arial" w:hAnsi="Arial"/>
                      <w:lang w:eastAsia="zh-CN"/>
                    </w:rPr>
                    <w:t>CR to 38.21</w:t>
                  </w:r>
                  <w:r>
                    <w:rPr>
                      <w:rFonts w:ascii="Arial" w:hAnsi="Arial" w:hint="eastAsia"/>
                      <w:lang w:val="en-US" w:eastAsia="zh-CN"/>
                    </w:rPr>
                    <w:t>3</w:t>
                  </w:r>
                  <w:r>
                    <w:rPr>
                      <w:rFonts w:ascii="Arial" w:hAnsi="Arial"/>
                      <w:lang w:eastAsia="zh-CN"/>
                    </w:rPr>
                    <w:t xml:space="preserve"> </w:t>
                  </w:r>
                  <w:r>
                    <w:rPr>
                      <w:rFonts w:ascii="Arial" w:hAnsi="Arial" w:hint="eastAsia"/>
                      <w:lang w:val="en-US" w:eastAsia="zh-CN"/>
                    </w:rPr>
                    <w:t>for PDCCH reception</w:t>
                  </w:r>
                  <w:r w:rsidR="00BA3074">
                    <w:rPr>
                      <w:rFonts w:ascii="Arial" w:hAnsi="Arial" w:hint="eastAsia"/>
                      <w:lang w:val="en-US" w:eastAsia="zh-CN"/>
                    </w:rPr>
                    <w:t xml:space="preserve"> TCI state</w:t>
                  </w:r>
                  <w:r>
                    <w:rPr>
                      <w:rFonts w:ascii="Arial" w:hAnsi="Arial" w:hint="eastAsia"/>
                      <w:lang w:val="en-US" w:eastAsia="zh-CN"/>
                    </w:rPr>
                    <w:t xml:space="preserve"> for RLM.</w:t>
                  </w:r>
                </w:p>
              </w:tc>
            </w:tr>
            <w:tr w:rsidR="008E254F" w:rsidTr="00397427">
              <w:tc>
                <w:tcPr>
                  <w:tcW w:w="1843" w:type="dxa"/>
                  <w:tcBorders>
                    <w:left w:val="single" w:sz="4" w:space="0" w:color="auto"/>
                  </w:tcBorders>
                </w:tcPr>
                <w:p w:rsidR="008E254F" w:rsidRDefault="008E254F">
                  <w:pPr>
                    <w:spacing w:after="0"/>
                    <w:rPr>
                      <w:rFonts w:ascii="Arial" w:hAnsi="Arial"/>
                      <w:b/>
                      <w:i/>
                      <w:sz w:val="8"/>
                      <w:szCs w:val="8"/>
                    </w:rPr>
                  </w:pPr>
                </w:p>
              </w:tc>
              <w:tc>
                <w:tcPr>
                  <w:tcW w:w="7647" w:type="dxa"/>
                  <w:gridSpan w:val="10"/>
                  <w:tcBorders>
                    <w:right w:val="single" w:sz="4" w:space="0" w:color="auto"/>
                  </w:tcBorders>
                </w:tcPr>
                <w:p w:rsidR="008E254F" w:rsidRDefault="008E254F">
                  <w:pPr>
                    <w:spacing w:after="0"/>
                    <w:rPr>
                      <w:rFonts w:ascii="Arial" w:hAnsi="Arial"/>
                      <w:sz w:val="8"/>
                      <w:szCs w:val="8"/>
                    </w:rPr>
                  </w:pPr>
                </w:p>
              </w:tc>
            </w:tr>
            <w:tr w:rsidR="008E254F" w:rsidTr="00397427">
              <w:tc>
                <w:tcPr>
                  <w:tcW w:w="1843" w:type="dxa"/>
                  <w:tcBorders>
                    <w:left w:val="single" w:sz="4" w:space="0" w:color="auto"/>
                  </w:tcBorders>
                </w:tcPr>
                <w:p w:rsidR="008E254F" w:rsidRDefault="001D7D2C">
                  <w:pPr>
                    <w:tabs>
                      <w:tab w:val="right" w:pos="1759"/>
                    </w:tabs>
                    <w:spacing w:after="0"/>
                    <w:rPr>
                      <w:rFonts w:ascii="Arial" w:hAnsi="Arial"/>
                      <w:b/>
                      <w:i/>
                    </w:rPr>
                  </w:pPr>
                  <w:r>
                    <w:rPr>
                      <w:rFonts w:ascii="Arial" w:hAnsi="Arial"/>
                      <w:b/>
                      <w:i/>
                    </w:rPr>
                    <w:t>Source to WG:</w:t>
                  </w:r>
                </w:p>
              </w:tc>
              <w:tc>
                <w:tcPr>
                  <w:tcW w:w="7647" w:type="dxa"/>
                  <w:gridSpan w:val="10"/>
                  <w:tcBorders>
                    <w:right w:val="single" w:sz="4" w:space="0" w:color="auto"/>
                  </w:tcBorders>
                  <w:shd w:val="pct30" w:color="FFFF00" w:fill="auto"/>
                </w:tcPr>
                <w:p w:rsidR="008E254F" w:rsidRDefault="001D7D2C" w:rsidP="00E8352C">
                  <w:pPr>
                    <w:spacing w:after="0"/>
                    <w:ind w:left="100"/>
                    <w:rPr>
                      <w:rFonts w:ascii="Arial" w:hAnsi="Arial"/>
                      <w:lang w:val="en-US" w:eastAsia="zh-CN"/>
                    </w:rPr>
                  </w:pPr>
                  <w:r>
                    <w:rPr>
                      <w:rFonts w:ascii="Arial" w:hAnsi="Arial" w:hint="eastAsia"/>
                      <w:lang w:val="en-US" w:eastAsia="zh-CN"/>
                    </w:rPr>
                    <w:t>ZTE</w:t>
                  </w:r>
                </w:p>
              </w:tc>
            </w:tr>
            <w:tr w:rsidR="008E254F" w:rsidTr="00397427">
              <w:tc>
                <w:tcPr>
                  <w:tcW w:w="1843" w:type="dxa"/>
                  <w:tcBorders>
                    <w:left w:val="single" w:sz="4" w:space="0" w:color="auto"/>
                  </w:tcBorders>
                </w:tcPr>
                <w:p w:rsidR="008E254F" w:rsidRDefault="001D7D2C">
                  <w:pPr>
                    <w:tabs>
                      <w:tab w:val="right" w:pos="1759"/>
                    </w:tabs>
                    <w:spacing w:after="0"/>
                    <w:rPr>
                      <w:rFonts w:ascii="Arial" w:hAnsi="Arial"/>
                      <w:b/>
                      <w:i/>
                    </w:rPr>
                  </w:pPr>
                  <w:r>
                    <w:rPr>
                      <w:rFonts w:ascii="Arial" w:hAnsi="Arial"/>
                      <w:b/>
                      <w:i/>
                    </w:rPr>
                    <w:t>Source to TSG:</w:t>
                  </w:r>
                </w:p>
              </w:tc>
              <w:tc>
                <w:tcPr>
                  <w:tcW w:w="7647" w:type="dxa"/>
                  <w:gridSpan w:val="10"/>
                  <w:tcBorders>
                    <w:right w:val="single" w:sz="4" w:space="0" w:color="auto"/>
                  </w:tcBorders>
                  <w:shd w:val="pct30" w:color="FFFF00" w:fill="auto"/>
                </w:tcPr>
                <w:p w:rsidR="008E254F" w:rsidRDefault="008E254F">
                  <w:pPr>
                    <w:spacing w:after="0"/>
                    <w:ind w:left="100"/>
                    <w:rPr>
                      <w:rFonts w:ascii="Arial" w:hAnsi="Arial"/>
                      <w:lang w:eastAsia="zh-CN"/>
                    </w:rPr>
                  </w:pPr>
                </w:p>
              </w:tc>
            </w:tr>
            <w:tr w:rsidR="008E254F" w:rsidTr="00397427">
              <w:tc>
                <w:tcPr>
                  <w:tcW w:w="1843" w:type="dxa"/>
                  <w:tcBorders>
                    <w:left w:val="single" w:sz="4" w:space="0" w:color="auto"/>
                  </w:tcBorders>
                </w:tcPr>
                <w:p w:rsidR="008E254F" w:rsidRDefault="008E254F">
                  <w:pPr>
                    <w:spacing w:after="0"/>
                    <w:rPr>
                      <w:rFonts w:ascii="Arial" w:hAnsi="Arial"/>
                      <w:b/>
                      <w:i/>
                      <w:sz w:val="8"/>
                      <w:szCs w:val="8"/>
                    </w:rPr>
                  </w:pPr>
                </w:p>
              </w:tc>
              <w:tc>
                <w:tcPr>
                  <w:tcW w:w="7647" w:type="dxa"/>
                  <w:gridSpan w:val="10"/>
                  <w:tcBorders>
                    <w:right w:val="single" w:sz="4" w:space="0" w:color="auto"/>
                  </w:tcBorders>
                </w:tcPr>
                <w:p w:rsidR="008E254F" w:rsidRDefault="008E254F">
                  <w:pPr>
                    <w:spacing w:after="0"/>
                    <w:rPr>
                      <w:rFonts w:ascii="Arial" w:hAnsi="Arial"/>
                      <w:sz w:val="8"/>
                      <w:szCs w:val="8"/>
                    </w:rPr>
                  </w:pPr>
                </w:p>
              </w:tc>
            </w:tr>
            <w:tr w:rsidR="008E254F" w:rsidTr="00397427">
              <w:tc>
                <w:tcPr>
                  <w:tcW w:w="1843" w:type="dxa"/>
                  <w:tcBorders>
                    <w:left w:val="single" w:sz="4" w:space="0" w:color="auto"/>
                  </w:tcBorders>
                </w:tcPr>
                <w:p w:rsidR="008E254F" w:rsidRDefault="001D7D2C">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8E254F" w:rsidRDefault="001D7D2C">
                  <w:pPr>
                    <w:spacing w:after="0"/>
                    <w:ind w:left="100"/>
                    <w:rPr>
                      <w:rFonts w:ascii="Arial" w:hAnsi="Arial"/>
                    </w:rPr>
                  </w:pPr>
                  <w:r>
                    <w:rPr>
                      <w:rFonts w:ascii="Arial" w:hAnsi="Arial"/>
                    </w:rPr>
                    <w:t>NR_newRAT-Core</w:t>
                  </w:r>
                </w:p>
              </w:tc>
              <w:tc>
                <w:tcPr>
                  <w:tcW w:w="994" w:type="dxa"/>
                  <w:gridSpan w:val="2"/>
                  <w:tcBorders>
                    <w:left w:val="nil"/>
                  </w:tcBorders>
                </w:tcPr>
                <w:p w:rsidR="008E254F" w:rsidRDefault="008E254F">
                  <w:pPr>
                    <w:spacing w:after="0"/>
                    <w:ind w:right="100"/>
                    <w:rPr>
                      <w:rFonts w:ascii="Arial" w:hAnsi="Arial"/>
                    </w:rPr>
                  </w:pPr>
                </w:p>
              </w:tc>
              <w:tc>
                <w:tcPr>
                  <w:tcW w:w="1417" w:type="dxa"/>
                  <w:gridSpan w:val="2"/>
                  <w:tcBorders>
                    <w:left w:val="nil"/>
                  </w:tcBorders>
                </w:tcPr>
                <w:p w:rsidR="008E254F" w:rsidRDefault="001D7D2C">
                  <w:pPr>
                    <w:spacing w:after="0"/>
                    <w:jc w:val="right"/>
                    <w:rPr>
                      <w:rFonts w:ascii="Arial" w:hAnsi="Arial"/>
                    </w:rPr>
                  </w:pPr>
                  <w:r>
                    <w:rPr>
                      <w:rFonts w:ascii="Arial" w:hAnsi="Arial"/>
                      <w:b/>
                      <w:i/>
                    </w:rPr>
                    <w:t>Date:</w:t>
                  </w:r>
                </w:p>
              </w:tc>
              <w:tc>
                <w:tcPr>
                  <w:tcW w:w="1976" w:type="dxa"/>
                  <w:tcBorders>
                    <w:right w:val="single" w:sz="4" w:space="0" w:color="auto"/>
                  </w:tcBorders>
                  <w:shd w:val="pct30" w:color="FFFF00" w:fill="auto"/>
                </w:tcPr>
                <w:p w:rsidR="008E254F" w:rsidRDefault="001D7D2C">
                  <w:pPr>
                    <w:spacing w:after="0"/>
                    <w:ind w:left="100"/>
                    <w:rPr>
                      <w:rFonts w:ascii="Arial" w:eastAsia="宋体" w:hAnsi="Arial"/>
                      <w:lang w:val="en-US" w:eastAsia="zh-CN"/>
                    </w:rPr>
                  </w:pPr>
                  <w:r>
                    <w:rPr>
                      <w:rFonts w:ascii="Arial" w:hAnsi="Arial" w:hint="eastAsia"/>
                      <w:lang w:eastAsia="zh-CN"/>
                    </w:rPr>
                    <w:t>2018</w:t>
                  </w:r>
                  <w:r>
                    <w:rPr>
                      <w:rFonts w:ascii="Arial" w:hAnsi="Arial"/>
                    </w:rPr>
                    <w:t>-</w:t>
                  </w:r>
                  <w:r>
                    <w:rPr>
                      <w:rFonts w:ascii="Arial" w:hAnsi="Arial" w:hint="eastAsia"/>
                      <w:lang w:eastAsia="zh-CN"/>
                    </w:rPr>
                    <w:t>10</w:t>
                  </w:r>
                  <w:r>
                    <w:rPr>
                      <w:rFonts w:ascii="Arial" w:hAnsi="Arial"/>
                    </w:rPr>
                    <w:t>-</w:t>
                  </w:r>
                  <w:r>
                    <w:rPr>
                      <w:rFonts w:ascii="Arial" w:eastAsia="宋体" w:hAnsi="Arial" w:hint="eastAsia"/>
                      <w:lang w:val="en-US" w:eastAsia="zh-CN"/>
                    </w:rPr>
                    <w:t>31</w:t>
                  </w:r>
                </w:p>
              </w:tc>
            </w:tr>
            <w:tr w:rsidR="008E254F" w:rsidTr="00397427">
              <w:tc>
                <w:tcPr>
                  <w:tcW w:w="1843" w:type="dxa"/>
                  <w:tcBorders>
                    <w:left w:val="single" w:sz="4" w:space="0" w:color="auto"/>
                  </w:tcBorders>
                </w:tcPr>
                <w:p w:rsidR="008E254F" w:rsidRDefault="008E254F">
                  <w:pPr>
                    <w:spacing w:after="0"/>
                    <w:rPr>
                      <w:rFonts w:ascii="Arial" w:hAnsi="Arial"/>
                      <w:b/>
                      <w:i/>
                      <w:sz w:val="8"/>
                      <w:szCs w:val="8"/>
                    </w:rPr>
                  </w:pPr>
                </w:p>
              </w:tc>
              <w:tc>
                <w:tcPr>
                  <w:tcW w:w="1560" w:type="dxa"/>
                  <w:gridSpan w:val="4"/>
                </w:tcPr>
                <w:p w:rsidR="008E254F" w:rsidRDefault="008E254F">
                  <w:pPr>
                    <w:spacing w:after="0"/>
                    <w:rPr>
                      <w:rFonts w:ascii="Arial" w:hAnsi="Arial"/>
                      <w:sz w:val="8"/>
                      <w:szCs w:val="8"/>
                    </w:rPr>
                  </w:pPr>
                </w:p>
              </w:tc>
              <w:tc>
                <w:tcPr>
                  <w:tcW w:w="2694" w:type="dxa"/>
                  <w:gridSpan w:val="3"/>
                </w:tcPr>
                <w:p w:rsidR="008E254F" w:rsidRDefault="008E254F">
                  <w:pPr>
                    <w:spacing w:after="0"/>
                    <w:rPr>
                      <w:rFonts w:ascii="Arial" w:hAnsi="Arial"/>
                      <w:sz w:val="8"/>
                      <w:szCs w:val="8"/>
                    </w:rPr>
                  </w:pPr>
                </w:p>
              </w:tc>
              <w:tc>
                <w:tcPr>
                  <w:tcW w:w="1417" w:type="dxa"/>
                  <w:gridSpan w:val="2"/>
                </w:tcPr>
                <w:p w:rsidR="008E254F" w:rsidRDefault="008E254F">
                  <w:pPr>
                    <w:spacing w:after="0"/>
                    <w:rPr>
                      <w:rFonts w:ascii="Arial" w:hAnsi="Arial"/>
                      <w:sz w:val="8"/>
                      <w:szCs w:val="8"/>
                    </w:rPr>
                  </w:pPr>
                </w:p>
              </w:tc>
              <w:tc>
                <w:tcPr>
                  <w:tcW w:w="1976" w:type="dxa"/>
                  <w:tcBorders>
                    <w:right w:val="single" w:sz="4" w:space="0" w:color="auto"/>
                  </w:tcBorders>
                </w:tcPr>
                <w:p w:rsidR="008E254F" w:rsidRDefault="008E254F">
                  <w:pPr>
                    <w:spacing w:after="0"/>
                    <w:rPr>
                      <w:rFonts w:ascii="Arial" w:hAnsi="Arial"/>
                      <w:sz w:val="8"/>
                      <w:szCs w:val="8"/>
                    </w:rPr>
                  </w:pPr>
                </w:p>
              </w:tc>
            </w:tr>
            <w:tr w:rsidR="008E254F" w:rsidTr="00397427">
              <w:trPr>
                <w:cantSplit/>
              </w:trPr>
              <w:tc>
                <w:tcPr>
                  <w:tcW w:w="1843" w:type="dxa"/>
                  <w:tcBorders>
                    <w:left w:val="single" w:sz="4" w:space="0" w:color="auto"/>
                  </w:tcBorders>
                </w:tcPr>
                <w:p w:rsidR="008E254F" w:rsidRDefault="001D7D2C">
                  <w:pPr>
                    <w:tabs>
                      <w:tab w:val="right" w:pos="1759"/>
                    </w:tabs>
                    <w:spacing w:after="0"/>
                    <w:rPr>
                      <w:rFonts w:ascii="Arial" w:hAnsi="Arial"/>
                      <w:b/>
                      <w:i/>
                    </w:rPr>
                  </w:pPr>
                  <w:r>
                    <w:rPr>
                      <w:rFonts w:ascii="Arial" w:hAnsi="Arial"/>
                      <w:b/>
                      <w:i/>
                    </w:rPr>
                    <w:t>Category:</w:t>
                  </w:r>
                </w:p>
              </w:tc>
              <w:tc>
                <w:tcPr>
                  <w:tcW w:w="425" w:type="dxa"/>
                  <w:shd w:val="pct30" w:color="FFFF00" w:fill="auto"/>
                </w:tcPr>
                <w:p w:rsidR="008E254F" w:rsidRDefault="001D7D2C">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8E254F" w:rsidRDefault="008E254F">
                  <w:pPr>
                    <w:spacing w:after="0"/>
                    <w:rPr>
                      <w:rFonts w:ascii="Arial" w:hAnsi="Arial"/>
                    </w:rPr>
                  </w:pPr>
                </w:p>
              </w:tc>
              <w:tc>
                <w:tcPr>
                  <w:tcW w:w="1417" w:type="dxa"/>
                  <w:gridSpan w:val="2"/>
                  <w:tcBorders>
                    <w:left w:val="nil"/>
                  </w:tcBorders>
                </w:tcPr>
                <w:p w:rsidR="008E254F" w:rsidRDefault="001D7D2C">
                  <w:pPr>
                    <w:spacing w:after="0"/>
                    <w:jc w:val="right"/>
                    <w:rPr>
                      <w:rFonts w:ascii="Arial" w:hAnsi="Arial"/>
                      <w:b/>
                      <w:i/>
                    </w:rPr>
                  </w:pPr>
                  <w:r>
                    <w:rPr>
                      <w:rFonts w:ascii="Arial" w:hAnsi="Arial"/>
                      <w:b/>
                      <w:i/>
                    </w:rPr>
                    <w:t>Release:</w:t>
                  </w:r>
                </w:p>
              </w:tc>
              <w:tc>
                <w:tcPr>
                  <w:tcW w:w="1976" w:type="dxa"/>
                  <w:tcBorders>
                    <w:right w:val="single" w:sz="4" w:space="0" w:color="auto"/>
                  </w:tcBorders>
                  <w:shd w:val="pct30" w:color="FFFF00" w:fill="auto"/>
                </w:tcPr>
                <w:p w:rsidR="008E254F" w:rsidRDefault="001D7D2C">
                  <w:pPr>
                    <w:spacing w:after="0"/>
                    <w:ind w:left="100"/>
                    <w:rPr>
                      <w:rFonts w:ascii="Arial" w:hAnsi="Arial"/>
                      <w:lang w:eastAsia="zh-CN"/>
                    </w:rPr>
                  </w:pPr>
                  <w:r>
                    <w:rPr>
                      <w:rFonts w:ascii="Arial" w:hAnsi="Arial"/>
                    </w:rPr>
                    <w:t>Rel-</w:t>
                  </w:r>
                  <w:r>
                    <w:rPr>
                      <w:rFonts w:ascii="Arial" w:hAnsi="Arial" w:hint="eastAsia"/>
                      <w:lang w:eastAsia="zh-CN"/>
                    </w:rPr>
                    <w:t>15</w:t>
                  </w:r>
                </w:p>
              </w:tc>
            </w:tr>
            <w:tr w:rsidR="008E254F" w:rsidTr="00397427">
              <w:tc>
                <w:tcPr>
                  <w:tcW w:w="1843" w:type="dxa"/>
                  <w:tcBorders>
                    <w:left w:val="single" w:sz="4" w:space="0" w:color="auto"/>
                    <w:bottom w:val="single" w:sz="4" w:space="0" w:color="auto"/>
                  </w:tcBorders>
                </w:tcPr>
                <w:p w:rsidR="008E254F" w:rsidRDefault="008E254F">
                  <w:pPr>
                    <w:spacing w:after="0"/>
                    <w:rPr>
                      <w:rFonts w:ascii="Arial" w:hAnsi="Arial"/>
                      <w:b/>
                      <w:i/>
                    </w:rPr>
                  </w:pPr>
                </w:p>
              </w:tc>
              <w:tc>
                <w:tcPr>
                  <w:tcW w:w="4678" w:type="dxa"/>
                  <w:gridSpan w:val="8"/>
                  <w:tcBorders>
                    <w:bottom w:val="single" w:sz="4" w:space="0" w:color="auto"/>
                  </w:tcBorders>
                </w:tcPr>
                <w:p w:rsidR="008E254F" w:rsidRDefault="001D7D2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8E254F" w:rsidRDefault="001D7D2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2969" w:type="dxa"/>
                  <w:gridSpan w:val="2"/>
                  <w:tcBorders>
                    <w:bottom w:val="single" w:sz="4" w:space="0" w:color="auto"/>
                    <w:right w:val="single" w:sz="4" w:space="0" w:color="auto"/>
                  </w:tcBorders>
                </w:tcPr>
                <w:p w:rsidR="008E254F" w:rsidRDefault="001D7D2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8E254F" w:rsidTr="00397427">
              <w:tc>
                <w:tcPr>
                  <w:tcW w:w="1843" w:type="dxa"/>
                </w:tcPr>
                <w:p w:rsidR="008E254F" w:rsidRDefault="008E254F">
                  <w:pPr>
                    <w:spacing w:after="0"/>
                    <w:rPr>
                      <w:rFonts w:ascii="Arial" w:hAnsi="Arial"/>
                      <w:b/>
                      <w:i/>
                      <w:sz w:val="8"/>
                      <w:szCs w:val="8"/>
                    </w:rPr>
                  </w:pPr>
                </w:p>
              </w:tc>
              <w:tc>
                <w:tcPr>
                  <w:tcW w:w="7647" w:type="dxa"/>
                  <w:gridSpan w:val="10"/>
                </w:tcPr>
                <w:p w:rsidR="008E254F" w:rsidRDefault="008E254F">
                  <w:pPr>
                    <w:spacing w:after="0"/>
                    <w:rPr>
                      <w:rFonts w:ascii="Arial" w:hAnsi="Arial"/>
                      <w:sz w:val="8"/>
                      <w:szCs w:val="8"/>
                    </w:rPr>
                  </w:pPr>
                </w:p>
              </w:tc>
            </w:tr>
            <w:tr w:rsidR="008E254F" w:rsidTr="00397427">
              <w:tc>
                <w:tcPr>
                  <w:tcW w:w="2268" w:type="dxa"/>
                  <w:gridSpan w:val="2"/>
                  <w:tcBorders>
                    <w:top w:val="single" w:sz="4" w:space="0" w:color="auto"/>
                    <w:left w:val="single" w:sz="4" w:space="0" w:color="auto"/>
                  </w:tcBorders>
                </w:tcPr>
                <w:p w:rsidR="008E254F" w:rsidRDefault="001D7D2C">
                  <w:pPr>
                    <w:tabs>
                      <w:tab w:val="right" w:pos="2184"/>
                    </w:tabs>
                    <w:spacing w:after="0"/>
                    <w:rPr>
                      <w:rFonts w:ascii="Arial" w:hAnsi="Arial"/>
                      <w:b/>
                      <w:i/>
                    </w:rPr>
                  </w:pPr>
                  <w:r>
                    <w:rPr>
                      <w:rFonts w:ascii="Arial" w:hAnsi="Arial"/>
                      <w:b/>
                      <w:i/>
                    </w:rPr>
                    <w:t>Reason for change:</w:t>
                  </w:r>
                </w:p>
              </w:tc>
              <w:tc>
                <w:tcPr>
                  <w:tcW w:w="7222" w:type="dxa"/>
                  <w:gridSpan w:val="9"/>
                  <w:tcBorders>
                    <w:top w:val="single" w:sz="4" w:space="0" w:color="auto"/>
                    <w:right w:val="single" w:sz="4" w:space="0" w:color="auto"/>
                  </w:tcBorders>
                  <w:shd w:val="pct30" w:color="FFFF00" w:fill="auto"/>
                </w:tcPr>
                <w:p w:rsidR="008E254F" w:rsidRDefault="001D7D2C" w:rsidP="00397427">
                  <w:pPr>
                    <w:spacing w:after="0"/>
                    <w:ind w:left="100"/>
                    <w:rPr>
                      <w:rFonts w:ascii="Arial" w:hAnsi="Arial"/>
                      <w:lang w:val="en-US" w:eastAsia="zh-CN"/>
                    </w:rPr>
                  </w:pPr>
                  <w:r>
                    <w:rPr>
                      <w:rFonts w:ascii="Arial" w:hAnsi="Arial"/>
                      <w:lang w:val="en-US" w:eastAsia="zh-CN"/>
                    </w:rPr>
                    <w:t>C</w:t>
                  </w:r>
                  <w:r>
                    <w:rPr>
                      <w:rFonts w:ascii="Arial" w:hAnsi="Arial" w:hint="eastAsia"/>
                      <w:lang w:val="en-US" w:eastAsia="zh-CN"/>
                    </w:rPr>
                    <w:t xml:space="preserve">orrecting for PDCCH reception </w:t>
                  </w:r>
                  <w:r w:rsidR="005E0CD7">
                    <w:rPr>
                      <w:rFonts w:ascii="Arial" w:hAnsi="Arial" w:hint="eastAsia"/>
                      <w:lang w:val="en-US" w:eastAsia="zh-CN"/>
                    </w:rPr>
                    <w:t xml:space="preserve">TCI state </w:t>
                  </w:r>
                  <w:r>
                    <w:rPr>
                      <w:rFonts w:ascii="Arial" w:hAnsi="Arial" w:hint="eastAsia"/>
                      <w:lang w:val="en-US" w:eastAsia="zh-CN"/>
                    </w:rPr>
                    <w:t>for RLM</w:t>
                  </w:r>
                  <w:r w:rsidR="00397427" w:rsidRPr="00397427">
                    <w:rPr>
                      <w:rFonts w:ascii="Arial" w:hAnsi="Arial" w:hint="eastAsia"/>
                      <w:lang w:val="en-US" w:eastAsia="zh-CN"/>
                    </w:rPr>
                    <w:t xml:space="preserve"> </w:t>
                  </w:r>
                  <w:r w:rsidR="00397427" w:rsidRPr="00397427">
                    <w:rPr>
                      <w:rFonts w:ascii="Arial" w:hAnsi="Arial"/>
                      <w:lang w:val="en-US" w:eastAsia="zh-CN"/>
                    </w:rPr>
                    <w:t xml:space="preserve">to </w:t>
                  </w:r>
                  <w:r w:rsidR="00397427" w:rsidRPr="00397427">
                    <w:rPr>
                      <w:rFonts w:ascii="Arial" w:hAnsi="Arial" w:hint="eastAsia"/>
                      <w:lang w:val="en-US" w:eastAsia="zh-CN"/>
                    </w:rPr>
                    <w:t xml:space="preserve">align with </w:t>
                  </w:r>
                  <w:r w:rsidR="00397427" w:rsidRPr="00397427">
                    <w:rPr>
                      <w:rFonts w:ascii="Arial" w:hAnsi="Arial"/>
                      <w:lang w:val="en-US" w:eastAsia="zh-CN"/>
                    </w:rPr>
                    <w:t xml:space="preserve">the </w:t>
                  </w:r>
                  <w:r w:rsidR="00397427" w:rsidRPr="00397427">
                    <w:rPr>
                      <w:rFonts w:ascii="Arial" w:hAnsi="Arial" w:hint="eastAsia"/>
                      <w:lang w:val="en-US" w:eastAsia="zh-CN"/>
                    </w:rPr>
                    <w:t>agreement</w:t>
                  </w:r>
                  <w:r w:rsidR="00397427" w:rsidRPr="00397427">
                    <w:rPr>
                      <w:rFonts w:ascii="Arial" w:hAnsi="Arial"/>
                      <w:lang w:val="en-US" w:eastAsia="zh-CN"/>
                    </w:rPr>
                    <w:t xml:space="preserve"> that </w:t>
                  </w:r>
                  <w:r w:rsidR="00397427" w:rsidRPr="00397427">
                    <w:rPr>
                      <w:rFonts w:ascii="Arial" w:hAnsi="Arial" w:hint="eastAsia"/>
                      <w:lang w:val="en-US" w:eastAsia="zh-CN"/>
                    </w:rPr>
                    <w:t>RLM-RS implicitly configured for UE by TCI</w:t>
                  </w:r>
                  <w:r w:rsidR="00397427">
                    <w:rPr>
                      <w:rFonts w:ascii="Arial" w:hAnsi="Arial"/>
                      <w:lang w:val="en-US" w:eastAsia="zh-CN"/>
                    </w:rPr>
                    <w:t xml:space="preserve"> </w:t>
                  </w:r>
                  <w:r w:rsidR="00397427" w:rsidRPr="00397427">
                    <w:rPr>
                      <w:rFonts w:ascii="Arial" w:hAnsi="Arial" w:hint="eastAsia"/>
                      <w:lang w:val="en-US" w:eastAsia="zh-CN"/>
                    </w:rPr>
                    <w:t xml:space="preserve">state </w:t>
                  </w:r>
                  <w:r w:rsidR="00397427">
                    <w:rPr>
                      <w:rFonts w:ascii="Arial" w:hAnsi="Arial"/>
                      <w:lang w:val="en-US" w:eastAsia="zh-CN"/>
                    </w:rPr>
                    <w:t xml:space="preserve">indication </w:t>
                  </w:r>
                  <w:r w:rsidR="00397427" w:rsidRPr="00397427">
                    <w:rPr>
                      <w:rFonts w:ascii="Arial" w:hAnsi="Arial" w:hint="eastAsia"/>
                      <w:lang w:val="en-US" w:eastAsia="zh-CN"/>
                    </w:rPr>
                    <w:t>can only be CSI-RS</w:t>
                  </w:r>
                  <w:r w:rsidR="00397427" w:rsidRPr="00397427">
                    <w:rPr>
                      <w:rFonts w:ascii="Arial" w:hAnsi="Arial"/>
                      <w:lang w:val="en-US" w:eastAsia="zh-CN"/>
                    </w:rPr>
                    <w:t xml:space="preserve"> but not SSB</w:t>
                  </w:r>
                  <w:r w:rsidR="00397427">
                    <w:rPr>
                      <w:rFonts w:ascii="Arial" w:hAnsi="Arial"/>
                      <w:lang w:val="en-US" w:eastAsia="zh-CN"/>
                    </w:rPr>
                    <w:t>.</w:t>
                  </w:r>
                </w:p>
              </w:tc>
            </w:tr>
            <w:tr w:rsidR="008E254F" w:rsidTr="00397427">
              <w:tc>
                <w:tcPr>
                  <w:tcW w:w="2268" w:type="dxa"/>
                  <w:gridSpan w:val="2"/>
                  <w:tcBorders>
                    <w:left w:val="single" w:sz="4" w:space="0" w:color="auto"/>
                  </w:tcBorders>
                </w:tcPr>
                <w:p w:rsidR="008E254F" w:rsidRDefault="008E254F">
                  <w:pPr>
                    <w:spacing w:after="0"/>
                    <w:rPr>
                      <w:rFonts w:ascii="Arial" w:hAnsi="Arial"/>
                      <w:b/>
                      <w:i/>
                      <w:sz w:val="8"/>
                      <w:szCs w:val="8"/>
                    </w:rPr>
                  </w:pPr>
                </w:p>
              </w:tc>
              <w:tc>
                <w:tcPr>
                  <w:tcW w:w="7222" w:type="dxa"/>
                  <w:gridSpan w:val="9"/>
                  <w:tcBorders>
                    <w:right w:val="single" w:sz="4" w:space="0" w:color="auto"/>
                  </w:tcBorders>
                </w:tcPr>
                <w:p w:rsidR="008E254F" w:rsidRDefault="008E254F">
                  <w:pPr>
                    <w:spacing w:after="0"/>
                    <w:rPr>
                      <w:rFonts w:ascii="Arial" w:hAnsi="Arial"/>
                      <w:sz w:val="8"/>
                      <w:szCs w:val="8"/>
                    </w:rPr>
                  </w:pPr>
                </w:p>
              </w:tc>
            </w:tr>
            <w:tr w:rsidR="008E254F" w:rsidTr="00397427">
              <w:tc>
                <w:tcPr>
                  <w:tcW w:w="2268" w:type="dxa"/>
                  <w:gridSpan w:val="2"/>
                  <w:tcBorders>
                    <w:left w:val="single" w:sz="4" w:space="0" w:color="auto"/>
                  </w:tcBorders>
                </w:tcPr>
                <w:p w:rsidR="008E254F" w:rsidRDefault="001D7D2C">
                  <w:pPr>
                    <w:tabs>
                      <w:tab w:val="right" w:pos="2184"/>
                    </w:tabs>
                    <w:spacing w:after="0"/>
                    <w:rPr>
                      <w:rFonts w:ascii="Arial" w:hAnsi="Arial"/>
                      <w:b/>
                      <w:i/>
                    </w:rPr>
                  </w:pPr>
                  <w:r>
                    <w:rPr>
                      <w:rFonts w:ascii="Arial" w:hAnsi="Arial"/>
                      <w:b/>
                      <w:i/>
                    </w:rPr>
                    <w:t>Summary of change:</w:t>
                  </w:r>
                </w:p>
              </w:tc>
              <w:tc>
                <w:tcPr>
                  <w:tcW w:w="7222" w:type="dxa"/>
                  <w:gridSpan w:val="9"/>
                  <w:tcBorders>
                    <w:right w:val="single" w:sz="4" w:space="0" w:color="auto"/>
                  </w:tcBorders>
                  <w:shd w:val="pct30" w:color="FFFF00" w:fill="auto"/>
                </w:tcPr>
                <w:p w:rsidR="008E254F" w:rsidRDefault="00397427" w:rsidP="00397427">
                  <w:pPr>
                    <w:spacing w:after="0"/>
                    <w:ind w:left="100"/>
                    <w:rPr>
                      <w:rFonts w:ascii="Arial" w:hAnsi="Arial"/>
                      <w:lang w:val="en-US" w:eastAsia="zh-CN"/>
                    </w:rPr>
                  </w:pPr>
                  <w:r>
                    <w:rPr>
                      <w:rFonts w:ascii="Arial" w:hAnsi="Arial"/>
                      <w:lang w:val="en-US" w:eastAsia="zh-CN"/>
                    </w:rPr>
                    <w:t>Deleting SS/PBCH block indexes in</w:t>
                  </w:r>
                  <w:r w:rsidR="001D7D2C">
                    <w:rPr>
                      <w:rFonts w:ascii="Arial" w:hAnsi="Arial"/>
                      <w:lang w:val="en-US" w:eastAsia="zh-CN"/>
                    </w:rPr>
                    <w:t xml:space="preserve"> the specification</w:t>
                  </w:r>
                  <w:r w:rsidR="00763A3C">
                    <w:rPr>
                      <w:rFonts w:ascii="Arial" w:hAnsi="Arial"/>
                      <w:lang w:val="en-US" w:eastAsia="zh-CN"/>
                    </w:rPr>
                    <w:t xml:space="preserve"> in 5</w:t>
                  </w:r>
                  <w:r w:rsidR="001D7D2C">
                    <w:rPr>
                      <w:rFonts w:ascii="Arial" w:hAnsi="Arial"/>
                      <w:lang w:val="en-US" w:eastAsia="zh-CN"/>
                    </w:rPr>
                    <w:t xml:space="preserve"> according to the</w:t>
                  </w:r>
                  <w:r w:rsidR="001D7D2C">
                    <w:rPr>
                      <w:rFonts w:ascii="Arial" w:hAnsi="Arial" w:hint="eastAsia"/>
                      <w:lang w:val="en-US" w:eastAsia="zh-CN"/>
                    </w:rPr>
                    <w:t xml:space="preserve"> agreement</w:t>
                  </w:r>
                  <w:r w:rsidR="001D7D2C">
                    <w:rPr>
                      <w:rFonts w:ascii="Arial" w:hAnsi="Arial"/>
                      <w:lang w:val="en-US" w:eastAsia="zh-CN"/>
                    </w:rPr>
                    <w:t xml:space="preserve"> of TCI</w:t>
                  </w:r>
                  <w:r>
                    <w:rPr>
                      <w:rFonts w:ascii="Arial" w:hAnsi="Arial"/>
                      <w:lang w:val="en-US" w:eastAsia="zh-CN"/>
                    </w:rPr>
                    <w:t xml:space="preserve"> </w:t>
                  </w:r>
                  <w:r w:rsidR="001D7D2C">
                    <w:rPr>
                      <w:rFonts w:ascii="Arial" w:hAnsi="Arial"/>
                      <w:lang w:val="en-US" w:eastAsia="zh-CN"/>
                    </w:rPr>
                    <w:t>state</w:t>
                  </w:r>
                  <w:r>
                    <w:rPr>
                      <w:rFonts w:ascii="Arial" w:hAnsi="Arial"/>
                      <w:lang w:val="en-US" w:eastAsia="zh-CN"/>
                    </w:rPr>
                    <w:t xml:space="preserve"> indication f</w:t>
                  </w:r>
                  <w:r w:rsidRPr="00397427">
                    <w:rPr>
                      <w:rFonts w:ascii="Arial" w:hAnsi="Arial"/>
                      <w:lang w:val="en-US" w:eastAsia="zh-CN"/>
                    </w:rPr>
                    <w:t>or the DM-RS of PDCCH</w:t>
                  </w:r>
                </w:p>
              </w:tc>
            </w:tr>
            <w:tr w:rsidR="008E254F" w:rsidTr="00397427">
              <w:tc>
                <w:tcPr>
                  <w:tcW w:w="2268" w:type="dxa"/>
                  <w:gridSpan w:val="2"/>
                  <w:tcBorders>
                    <w:left w:val="single" w:sz="4" w:space="0" w:color="auto"/>
                  </w:tcBorders>
                </w:tcPr>
                <w:p w:rsidR="008E254F" w:rsidRDefault="008E254F">
                  <w:pPr>
                    <w:spacing w:after="0"/>
                    <w:rPr>
                      <w:rFonts w:ascii="Arial" w:hAnsi="Arial"/>
                      <w:b/>
                      <w:i/>
                      <w:sz w:val="8"/>
                      <w:szCs w:val="8"/>
                      <w:lang w:val="fr-FR"/>
                    </w:rPr>
                  </w:pPr>
                </w:p>
              </w:tc>
              <w:tc>
                <w:tcPr>
                  <w:tcW w:w="7222" w:type="dxa"/>
                  <w:gridSpan w:val="9"/>
                  <w:tcBorders>
                    <w:right w:val="single" w:sz="4" w:space="0" w:color="auto"/>
                  </w:tcBorders>
                </w:tcPr>
                <w:p w:rsidR="008E254F" w:rsidRDefault="008E254F">
                  <w:pPr>
                    <w:spacing w:after="0"/>
                    <w:rPr>
                      <w:rFonts w:ascii="Arial" w:hAnsi="Arial"/>
                      <w:sz w:val="8"/>
                      <w:szCs w:val="8"/>
                      <w:lang w:val="fr-FR"/>
                    </w:rPr>
                  </w:pPr>
                </w:p>
              </w:tc>
            </w:tr>
            <w:tr w:rsidR="008E254F" w:rsidTr="00397427">
              <w:tc>
                <w:tcPr>
                  <w:tcW w:w="2268" w:type="dxa"/>
                  <w:gridSpan w:val="2"/>
                  <w:tcBorders>
                    <w:left w:val="single" w:sz="4" w:space="0" w:color="auto"/>
                    <w:bottom w:val="single" w:sz="4" w:space="0" w:color="auto"/>
                  </w:tcBorders>
                </w:tcPr>
                <w:p w:rsidR="008E254F" w:rsidRDefault="001D7D2C">
                  <w:pPr>
                    <w:tabs>
                      <w:tab w:val="right" w:pos="2184"/>
                    </w:tabs>
                    <w:spacing w:after="0"/>
                    <w:rPr>
                      <w:rFonts w:ascii="Arial" w:hAnsi="Arial"/>
                      <w:b/>
                      <w:i/>
                    </w:rPr>
                  </w:pPr>
                  <w:r>
                    <w:rPr>
                      <w:rFonts w:ascii="Arial" w:hAnsi="Arial"/>
                      <w:b/>
                      <w:i/>
                    </w:rPr>
                    <w:t>Consequences if not approved:</w:t>
                  </w:r>
                </w:p>
              </w:tc>
              <w:tc>
                <w:tcPr>
                  <w:tcW w:w="7222" w:type="dxa"/>
                  <w:gridSpan w:val="9"/>
                  <w:tcBorders>
                    <w:bottom w:val="single" w:sz="4" w:space="0" w:color="auto"/>
                    <w:right w:val="single" w:sz="4" w:space="0" w:color="auto"/>
                  </w:tcBorders>
                  <w:shd w:val="pct30" w:color="FFFF00" w:fill="auto"/>
                </w:tcPr>
                <w:p w:rsidR="008E254F" w:rsidRDefault="001D7D2C" w:rsidP="001D7D2C">
                  <w:pPr>
                    <w:spacing w:after="0"/>
                    <w:ind w:left="100"/>
                    <w:rPr>
                      <w:rFonts w:ascii="Arial" w:hAnsi="Arial"/>
                      <w:lang w:val="en-US" w:eastAsia="zh-CN"/>
                    </w:rPr>
                  </w:pPr>
                  <w:r>
                    <w:rPr>
                      <w:rFonts w:ascii="Arial" w:hAnsi="Arial" w:hint="eastAsia"/>
                      <w:lang w:eastAsia="zh-CN"/>
                    </w:rPr>
                    <w:t>Inco</w:t>
                  </w:r>
                  <w:r>
                    <w:rPr>
                      <w:rFonts w:ascii="Arial" w:hAnsi="Arial"/>
                      <w:lang w:eastAsia="zh-CN"/>
                    </w:rPr>
                    <w:t>rrect</w:t>
                  </w:r>
                  <w:r>
                    <w:rPr>
                      <w:rFonts w:ascii="Arial" w:hAnsi="Arial" w:hint="eastAsia"/>
                      <w:lang w:eastAsia="zh-CN"/>
                    </w:rPr>
                    <w:t xml:space="preserve"> </w:t>
                  </w:r>
                  <w:r>
                    <w:rPr>
                      <w:rFonts w:ascii="Arial" w:hAnsi="Arial"/>
                      <w:lang w:eastAsia="zh-CN"/>
                    </w:rPr>
                    <w:t>spe</w:t>
                  </w:r>
                  <w:r>
                    <w:rPr>
                      <w:rFonts w:ascii="Arial" w:hAnsi="Arial" w:hint="eastAsia"/>
                      <w:lang w:eastAsia="zh-CN"/>
                    </w:rPr>
                    <w:t>cificatio</w:t>
                  </w:r>
                  <w:r>
                    <w:rPr>
                      <w:rFonts w:ascii="Arial" w:hAnsi="Arial"/>
                      <w:lang w:eastAsia="zh-CN"/>
                    </w:rPr>
                    <w:t>n</w:t>
                  </w:r>
                  <w:r>
                    <w:rPr>
                      <w:rFonts w:ascii="Arial" w:hAnsi="Arial" w:hint="eastAsia"/>
                      <w:lang w:val="en-US" w:eastAsia="zh-CN"/>
                    </w:rPr>
                    <w:t>.</w:t>
                  </w:r>
                </w:p>
              </w:tc>
            </w:tr>
            <w:tr w:rsidR="008E254F" w:rsidTr="00397427">
              <w:tc>
                <w:tcPr>
                  <w:tcW w:w="2268" w:type="dxa"/>
                  <w:gridSpan w:val="2"/>
                </w:tcPr>
                <w:p w:rsidR="008E254F" w:rsidRDefault="008E254F">
                  <w:pPr>
                    <w:spacing w:after="0"/>
                    <w:rPr>
                      <w:rFonts w:ascii="Arial" w:hAnsi="Arial"/>
                      <w:b/>
                      <w:i/>
                      <w:sz w:val="8"/>
                      <w:szCs w:val="8"/>
                    </w:rPr>
                  </w:pPr>
                </w:p>
              </w:tc>
              <w:tc>
                <w:tcPr>
                  <w:tcW w:w="7222" w:type="dxa"/>
                  <w:gridSpan w:val="9"/>
                </w:tcPr>
                <w:p w:rsidR="008E254F" w:rsidRDefault="008E254F">
                  <w:pPr>
                    <w:spacing w:after="0"/>
                    <w:rPr>
                      <w:rFonts w:ascii="Arial" w:hAnsi="Arial"/>
                      <w:sz w:val="8"/>
                      <w:szCs w:val="8"/>
                    </w:rPr>
                  </w:pPr>
                </w:p>
              </w:tc>
            </w:tr>
            <w:tr w:rsidR="008E254F" w:rsidTr="00397427">
              <w:tc>
                <w:tcPr>
                  <w:tcW w:w="2268" w:type="dxa"/>
                  <w:gridSpan w:val="2"/>
                  <w:tcBorders>
                    <w:top w:val="single" w:sz="4" w:space="0" w:color="auto"/>
                    <w:left w:val="single" w:sz="4" w:space="0" w:color="auto"/>
                  </w:tcBorders>
                </w:tcPr>
                <w:p w:rsidR="008E254F" w:rsidRDefault="001D7D2C">
                  <w:pPr>
                    <w:tabs>
                      <w:tab w:val="right" w:pos="2184"/>
                    </w:tabs>
                    <w:spacing w:after="0"/>
                    <w:rPr>
                      <w:rFonts w:ascii="Arial" w:hAnsi="Arial"/>
                      <w:b/>
                      <w:i/>
                    </w:rPr>
                  </w:pPr>
                  <w:r>
                    <w:rPr>
                      <w:rFonts w:ascii="Arial" w:hAnsi="Arial"/>
                      <w:b/>
                      <w:i/>
                    </w:rPr>
                    <w:t>Clauses affected:</w:t>
                  </w:r>
                </w:p>
              </w:tc>
              <w:tc>
                <w:tcPr>
                  <w:tcW w:w="7222" w:type="dxa"/>
                  <w:gridSpan w:val="9"/>
                  <w:tcBorders>
                    <w:top w:val="single" w:sz="4" w:space="0" w:color="auto"/>
                    <w:right w:val="single" w:sz="4" w:space="0" w:color="auto"/>
                  </w:tcBorders>
                  <w:shd w:val="pct30" w:color="FFFF00" w:fill="auto"/>
                </w:tcPr>
                <w:p w:rsidR="008E254F" w:rsidRDefault="001D7D2C">
                  <w:pPr>
                    <w:spacing w:after="0"/>
                    <w:rPr>
                      <w:rFonts w:ascii="Arial" w:hAnsi="Arial"/>
                      <w:lang w:val="en-US" w:eastAsia="zh-CN"/>
                    </w:rPr>
                  </w:pPr>
                  <w:r>
                    <w:rPr>
                      <w:rFonts w:ascii="Arial" w:hAnsi="Arial" w:hint="eastAsia"/>
                      <w:lang w:eastAsia="zh-CN"/>
                    </w:rPr>
                    <w:t xml:space="preserve"> </w:t>
                  </w:r>
                  <w:r>
                    <w:rPr>
                      <w:rFonts w:ascii="Arial" w:hAnsi="Arial" w:hint="eastAsia"/>
                      <w:lang w:val="en-US" w:eastAsia="zh-CN"/>
                    </w:rPr>
                    <w:t>5</w:t>
                  </w:r>
                </w:p>
              </w:tc>
            </w:tr>
            <w:tr w:rsidR="008E254F" w:rsidTr="00397427">
              <w:tc>
                <w:tcPr>
                  <w:tcW w:w="2268" w:type="dxa"/>
                  <w:gridSpan w:val="2"/>
                  <w:tcBorders>
                    <w:left w:val="single" w:sz="4" w:space="0" w:color="auto"/>
                  </w:tcBorders>
                </w:tcPr>
                <w:p w:rsidR="008E254F" w:rsidRDefault="008E254F">
                  <w:pPr>
                    <w:spacing w:after="0"/>
                    <w:rPr>
                      <w:rFonts w:ascii="Arial" w:hAnsi="Arial"/>
                      <w:b/>
                      <w:i/>
                      <w:sz w:val="8"/>
                      <w:szCs w:val="8"/>
                    </w:rPr>
                  </w:pPr>
                </w:p>
              </w:tc>
              <w:tc>
                <w:tcPr>
                  <w:tcW w:w="7222" w:type="dxa"/>
                  <w:gridSpan w:val="9"/>
                  <w:tcBorders>
                    <w:right w:val="single" w:sz="4" w:space="0" w:color="auto"/>
                  </w:tcBorders>
                </w:tcPr>
                <w:p w:rsidR="008E254F" w:rsidRDefault="008E254F">
                  <w:pPr>
                    <w:spacing w:after="0"/>
                    <w:rPr>
                      <w:rFonts w:ascii="Arial" w:hAnsi="Arial"/>
                      <w:sz w:val="8"/>
                      <w:szCs w:val="8"/>
                    </w:rPr>
                  </w:pPr>
                </w:p>
              </w:tc>
            </w:tr>
            <w:tr w:rsidR="008E254F" w:rsidTr="00397427">
              <w:tc>
                <w:tcPr>
                  <w:tcW w:w="2268" w:type="dxa"/>
                  <w:gridSpan w:val="2"/>
                  <w:tcBorders>
                    <w:left w:val="single" w:sz="4" w:space="0" w:color="auto"/>
                  </w:tcBorders>
                </w:tcPr>
                <w:p w:rsidR="008E254F" w:rsidRDefault="008E254F">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8E254F" w:rsidRDefault="001D7D2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254F" w:rsidRDefault="001D7D2C">
                  <w:pPr>
                    <w:spacing w:after="0"/>
                    <w:jc w:val="center"/>
                    <w:rPr>
                      <w:rFonts w:ascii="Arial" w:hAnsi="Arial"/>
                      <w:b/>
                      <w:caps/>
                    </w:rPr>
                  </w:pPr>
                  <w:r>
                    <w:rPr>
                      <w:rFonts w:ascii="Arial" w:hAnsi="Arial"/>
                      <w:b/>
                      <w:caps/>
                    </w:rPr>
                    <w:t>N</w:t>
                  </w:r>
                </w:p>
              </w:tc>
              <w:tc>
                <w:tcPr>
                  <w:tcW w:w="2977" w:type="dxa"/>
                  <w:gridSpan w:val="3"/>
                </w:tcPr>
                <w:p w:rsidR="008E254F" w:rsidRDefault="008E254F">
                  <w:pPr>
                    <w:tabs>
                      <w:tab w:val="right" w:pos="2893"/>
                    </w:tabs>
                    <w:spacing w:after="0"/>
                    <w:rPr>
                      <w:rFonts w:ascii="Arial" w:hAnsi="Arial"/>
                    </w:rPr>
                  </w:pPr>
                </w:p>
              </w:tc>
              <w:tc>
                <w:tcPr>
                  <w:tcW w:w="3677" w:type="dxa"/>
                  <w:gridSpan w:val="4"/>
                  <w:tcBorders>
                    <w:right w:val="single" w:sz="4" w:space="0" w:color="auto"/>
                  </w:tcBorders>
                  <w:shd w:val="clear" w:color="FFFF00" w:fill="auto"/>
                </w:tcPr>
                <w:p w:rsidR="008E254F" w:rsidRDefault="008E254F">
                  <w:pPr>
                    <w:spacing w:after="0"/>
                    <w:ind w:left="99"/>
                    <w:rPr>
                      <w:rFonts w:ascii="Arial" w:hAnsi="Arial"/>
                    </w:rPr>
                  </w:pPr>
                </w:p>
              </w:tc>
            </w:tr>
            <w:tr w:rsidR="008E254F" w:rsidTr="00397427">
              <w:tc>
                <w:tcPr>
                  <w:tcW w:w="2268" w:type="dxa"/>
                  <w:gridSpan w:val="2"/>
                  <w:tcBorders>
                    <w:left w:val="single" w:sz="4" w:space="0" w:color="auto"/>
                  </w:tcBorders>
                </w:tcPr>
                <w:p w:rsidR="008E254F" w:rsidRDefault="001D7D2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8E254F" w:rsidRDefault="008E254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254F" w:rsidRDefault="001D7D2C">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8E254F" w:rsidRDefault="001D7D2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677" w:type="dxa"/>
                  <w:gridSpan w:val="4"/>
                  <w:tcBorders>
                    <w:right w:val="single" w:sz="4" w:space="0" w:color="auto"/>
                  </w:tcBorders>
                  <w:shd w:val="pct30" w:color="FFFF00" w:fill="auto"/>
                </w:tcPr>
                <w:p w:rsidR="008E254F" w:rsidRDefault="001D7D2C">
                  <w:pPr>
                    <w:spacing w:after="0"/>
                    <w:ind w:left="99"/>
                    <w:rPr>
                      <w:rFonts w:ascii="Arial" w:hAnsi="Arial"/>
                    </w:rPr>
                  </w:pPr>
                  <w:r>
                    <w:rPr>
                      <w:rFonts w:ascii="Arial" w:hAnsi="Arial"/>
                    </w:rPr>
                    <w:t xml:space="preserve">TS/TR ... CR ... </w:t>
                  </w:r>
                </w:p>
              </w:tc>
            </w:tr>
            <w:tr w:rsidR="008E254F" w:rsidTr="00397427">
              <w:tc>
                <w:tcPr>
                  <w:tcW w:w="2268" w:type="dxa"/>
                  <w:gridSpan w:val="2"/>
                  <w:tcBorders>
                    <w:left w:val="single" w:sz="4" w:space="0" w:color="auto"/>
                  </w:tcBorders>
                </w:tcPr>
                <w:p w:rsidR="008E254F" w:rsidRDefault="001D7D2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8E254F" w:rsidRDefault="008E254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254F" w:rsidRDefault="001D7D2C">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8E254F" w:rsidRDefault="001D7D2C">
                  <w:pPr>
                    <w:spacing w:after="0"/>
                    <w:rPr>
                      <w:rFonts w:ascii="Arial" w:hAnsi="Arial"/>
                    </w:rPr>
                  </w:pPr>
                  <w:r>
                    <w:rPr>
                      <w:rFonts w:ascii="Arial" w:hAnsi="Arial"/>
                    </w:rPr>
                    <w:t xml:space="preserve"> Test specifications</w:t>
                  </w:r>
                </w:p>
              </w:tc>
              <w:tc>
                <w:tcPr>
                  <w:tcW w:w="3677" w:type="dxa"/>
                  <w:gridSpan w:val="4"/>
                  <w:tcBorders>
                    <w:right w:val="single" w:sz="4" w:space="0" w:color="auto"/>
                  </w:tcBorders>
                  <w:shd w:val="pct30" w:color="FFFF00" w:fill="auto"/>
                </w:tcPr>
                <w:p w:rsidR="008E254F" w:rsidRDefault="001D7D2C">
                  <w:pPr>
                    <w:spacing w:after="0"/>
                    <w:ind w:left="99"/>
                    <w:rPr>
                      <w:rFonts w:ascii="Arial" w:hAnsi="Arial"/>
                    </w:rPr>
                  </w:pPr>
                  <w:r>
                    <w:rPr>
                      <w:rFonts w:ascii="Arial" w:hAnsi="Arial"/>
                    </w:rPr>
                    <w:t xml:space="preserve">TS/TR ... CR ... </w:t>
                  </w:r>
                </w:p>
              </w:tc>
            </w:tr>
            <w:tr w:rsidR="008E254F" w:rsidTr="00397427">
              <w:tc>
                <w:tcPr>
                  <w:tcW w:w="2268" w:type="dxa"/>
                  <w:gridSpan w:val="2"/>
                  <w:tcBorders>
                    <w:left w:val="single" w:sz="4" w:space="0" w:color="auto"/>
                  </w:tcBorders>
                </w:tcPr>
                <w:p w:rsidR="008E254F" w:rsidRDefault="001D7D2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8E254F" w:rsidRDefault="008E254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254F" w:rsidRDefault="001D7D2C">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8E254F" w:rsidRDefault="001D7D2C">
                  <w:pPr>
                    <w:spacing w:after="0"/>
                    <w:rPr>
                      <w:rFonts w:ascii="Arial" w:hAnsi="Arial"/>
                    </w:rPr>
                  </w:pPr>
                  <w:r>
                    <w:rPr>
                      <w:rFonts w:ascii="Arial" w:hAnsi="Arial"/>
                    </w:rPr>
                    <w:t xml:space="preserve"> O&amp;M Specifications</w:t>
                  </w:r>
                </w:p>
              </w:tc>
              <w:tc>
                <w:tcPr>
                  <w:tcW w:w="3677" w:type="dxa"/>
                  <w:gridSpan w:val="4"/>
                  <w:tcBorders>
                    <w:right w:val="single" w:sz="4" w:space="0" w:color="auto"/>
                  </w:tcBorders>
                  <w:shd w:val="pct30" w:color="FFFF00" w:fill="auto"/>
                </w:tcPr>
                <w:p w:rsidR="008E254F" w:rsidRDefault="001D7D2C">
                  <w:pPr>
                    <w:spacing w:after="0"/>
                    <w:ind w:left="99"/>
                    <w:rPr>
                      <w:rFonts w:ascii="Arial" w:hAnsi="Arial"/>
                    </w:rPr>
                  </w:pPr>
                  <w:r>
                    <w:rPr>
                      <w:rFonts w:ascii="Arial" w:hAnsi="Arial"/>
                    </w:rPr>
                    <w:t xml:space="preserve">TS/TR ... CR ... </w:t>
                  </w:r>
                </w:p>
              </w:tc>
            </w:tr>
            <w:tr w:rsidR="008E254F" w:rsidTr="00397427">
              <w:tc>
                <w:tcPr>
                  <w:tcW w:w="2268" w:type="dxa"/>
                  <w:gridSpan w:val="2"/>
                  <w:tcBorders>
                    <w:left w:val="single" w:sz="4" w:space="0" w:color="auto"/>
                  </w:tcBorders>
                </w:tcPr>
                <w:p w:rsidR="008E254F" w:rsidRDefault="008E254F">
                  <w:pPr>
                    <w:spacing w:after="0"/>
                    <w:rPr>
                      <w:rFonts w:ascii="Arial" w:hAnsi="Arial"/>
                      <w:b/>
                      <w:i/>
                    </w:rPr>
                  </w:pPr>
                </w:p>
              </w:tc>
              <w:tc>
                <w:tcPr>
                  <w:tcW w:w="7222" w:type="dxa"/>
                  <w:gridSpan w:val="9"/>
                  <w:tcBorders>
                    <w:right w:val="single" w:sz="4" w:space="0" w:color="auto"/>
                  </w:tcBorders>
                </w:tcPr>
                <w:p w:rsidR="008E254F" w:rsidRDefault="008E254F">
                  <w:pPr>
                    <w:spacing w:after="0"/>
                    <w:rPr>
                      <w:rFonts w:ascii="Arial" w:hAnsi="Arial"/>
                    </w:rPr>
                  </w:pPr>
                </w:p>
              </w:tc>
            </w:tr>
            <w:tr w:rsidR="008E254F" w:rsidTr="00397427">
              <w:tc>
                <w:tcPr>
                  <w:tcW w:w="2268" w:type="dxa"/>
                  <w:gridSpan w:val="2"/>
                  <w:tcBorders>
                    <w:left w:val="single" w:sz="4" w:space="0" w:color="auto"/>
                    <w:bottom w:val="single" w:sz="4" w:space="0" w:color="auto"/>
                  </w:tcBorders>
                </w:tcPr>
                <w:p w:rsidR="008E254F" w:rsidRDefault="001D7D2C">
                  <w:pPr>
                    <w:tabs>
                      <w:tab w:val="right" w:pos="2184"/>
                    </w:tabs>
                    <w:spacing w:after="0"/>
                    <w:rPr>
                      <w:rFonts w:ascii="Arial" w:hAnsi="Arial"/>
                      <w:b/>
                      <w:i/>
                    </w:rPr>
                  </w:pPr>
                  <w:r>
                    <w:rPr>
                      <w:rFonts w:ascii="Arial" w:hAnsi="Arial"/>
                      <w:b/>
                      <w:i/>
                    </w:rPr>
                    <w:t>Other comments:</w:t>
                  </w:r>
                </w:p>
              </w:tc>
              <w:tc>
                <w:tcPr>
                  <w:tcW w:w="7222" w:type="dxa"/>
                  <w:gridSpan w:val="9"/>
                  <w:tcBorders>
                    <w:bottom w:val="single" w:sz="4" w:space="0" w:color="auto"/>
                    <w:right w:val="single" w:sz="4" w:space="0" w:color="auto"/>
                  </w:tcBorders>
                  <w:shd w:val="pct30" w:color="FFFF00" w:fill="auto"/>
                </w:tcPr>
                <w:p w:rsidR="008E254F" w:rsidRDefault="008E254F">
                  <w:pPr>
                    <w:spacing w:after="0"/>
                    <w:ind w:left="100"/>
                    <w:rPr>
                      <w:rFonts w:ascii="Arial" w:hAnsi="Arial"/>
                    </w:rPr>
                  </w:pPr>
                </w:p>
              </w:tc>
            </w:tr>
          </w:tbl>
          <w:p w:rsidR="008E254F" w:rsidRDefault="008E254F">
            <w:pPr>
              <w:spacing w:after="0"/>
              <w:rPr>
                <w:rFonts w:ascii="Arial" w:hAnsi="Arial"/>
                <w:sz w:val="8"/>
                <w:szCs w:val="8"/>
              </w:rPr>
            </w:pPr>
          </w:p>
          <w:p w:rsidR="008E254F" w:rsidRDefault="008E254F"/>
        </w:tc>
      </w:tr>
    </w:tbl>
    <w:p w:rsidR="008E254F" w:rsidRDefault="008E254F">
      <w:bookmarkStart w:id="3" w:name="page2"/>
      <w:bookmarkEnd w:id="0"/>
    </w:p>
    <w:p w:rsidR="008E254F" w:rsidRDefault="008E254F"/>
    <w:bookmarkEnd w:id="3"/>
    <w:p w:rsidR="008E254F" w:rsidRDefault="001D7D2C">
      <w:pPr>
        <w:pStyle w:val="TT"/>
      </w:pPr>
      <w:r>
        <w:br w:type="page"/>
      </w:r>
      <w:bookmarkStart w:id="4" w:name="_Toc517265020"/>
    </w:p>
    <w:bookmarkEnd w:id="4"/>
    <w:p w:rsidR="008E254F" w:rsidRDefault="008E254F"/>
    <w:p w:rsidR="008E254F" w:rsidRDefault="001D7D2C">
      <w:pPr>
        <w:pStyle w:val="1"/>
      </w:pPr>
      <w:bookmarkStart w:id="5" w:name="_Toc517265030"/>
      <w:r>
        <w:t>5</w:t>
      </w:r>
      <w:r>
        <w:tab/>
        <w:t>Radio link monitoring</w:t>
      </w:r>
      <w:bookmarkEnd w:id="5"/>
    </w:p>
    <w:p w:rsidR="008E254F" w:rsidRDefault="001D7D2C">
      <w:r>
        <w:t xml:space="preserve">The downlink radio link quality of the primary cell is monitored by a UE for the purpose of indicating out-of-sync/in-sync status to higher layers. The </w:t>
      </w:r>
      <w:r>
        <w:rPr>
          <w:lang w:eastAsia="ko-KR"/>
        </w:rPr>
        <w:t>UE is not required to monitor the downlink radio link quality in DL BWPs other than the active DL BWP, as described in Subclause 12, on the primary cell</w:t>
      </w:r>
      <w:r>
        <w:t xml:space="preserve">. </w:t>
      </w:r>
      <w:r>
        <w:rPr>
          <w:lang w:eastAsia="ja-JP"/>
        </w:rPr>
        <w:t>If the active DL BWP is the initial DL BWP and for SS/PBCH block and CORESET multiplexing pattern 2 or 3, as described in Subclause 13, the UE is expected to perform RLM using the associated SS/PBCH block when the associated SS/PBCH block index is provided by</w:t>
      </w:r>
      <w:r>
        <w:rPr>
          <w:iCs/>
        </w:rPr>
        <w:t xml:space="preserve"> </w:t>
      </w:r>
      <w:r>
        <w:rPr>
          <w:i/>
        </w:rPr>
        <w:t>RadioLinkMonitoringRS</w:t>
      </w:r>
      <w:r>
        <w:rPr>
          <w:lang w:eastAsia="ja-JP"/>
        </w:rPr>
        <w:t>.</w:t>
      </w:r>
    </w:p>
    <w:p w:rsidR="008E254F" w:rsidRDefault="001D7D2C">
      <w:r>
        <w:t xml:space="preserve">If the UE is configured with a SCG, as described in [12, TS 38.331], and the parameter </w:t>
      </w:r>
      <w:r>
        <w:rPr>
          <w:i/>
        </w:rPr>
        <w:t>rlf-TimersAndConstants</w:t>
      </w:r>
      <w:r>
        <w:t xml:space="preserve"> is provided by higher layers and is not set to release, the downlink radio link quality of the PSCell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r>
        <w:rPr>
          <w:lang w:eastAsia="zh-CN"/>
        </w:rPr>
        <w:t>PSCell.</w:t>
      </w:r>
    </w:p>
    <w:p w:rsidR="008E254F" w:rsidRDefault="001D7D2C">
      <w:r>
        <w:rPr>
          <w:rFonts w:eastAsia="MS Mincho"/>
          <w:lang w:eastAsia="ja-JP"/>
        </w:rPr>
        <w:t xml:space="preserve">A </w:t>
      </w:r>
      <w:r>
        <w:t xml:space="preserve">UE can be configured for each DL BWP of a SpCell [11, TS 38.321] with a set of resource indexes, through a corresponding set of </w:t>
      </w:r>
      <w:r>
        <w:rPr>
          <w:i/>
        </w:rPr>
        <w:t>RadioLinkMonitoringRS</w:t>
      </w:r>
      <w:r>
        <w:t xml:space="preserve">, for radio link monitoring by </w:t>
      </w:r>
      <w:r>
        <w:rPr>
          <w:i/>
        </w:rPr>
        <w:t>failureDetectionResources</w:t>
      </w:r>
      <w:r>
        <w:t xml:space="preserve">. The UE is provided either a CSI-RS resource configuration index, by </w:t>
      </w:r>
      <w:r>
        <w:rPr>
          <w:i/>
        </w:rPr>
        <w:t>csi-RS-Index</w:t>
      </w:r>
      <w:r>
        <w:t xml:space="preserve">, or a SS/PBCH block index, by </w:t>
      </w:r>
      <w:r>
        <w:rPr>
          <w:i/>
        </w:rPr>
        <w:t>ssb-Index</w:t>
      </w:r>
      <w:r>
        <w:t xml:space="preserve">. The UE can be configured with up to </w:t>
      </w:r>
      <w:r>
        <w:rPr>
          <w:iCs/>
          <w:position w:val="-10"/>
        </w:rPr>
        <w:object w:dxaOrig="743" w:dyaOrig="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pt;height:15.6pt" o:ole="">
            <v:imagedata r:id="rId12" o:title=""/>
          </v:shape>
          <o:OLEObject Type="Embed" ProgID="Equation.3" ShapeID="_x0000_i1025" DrawAspect="Content" ObjectID="_1602684025" r:id="rId13"/>
        </w:object>
      </w:r>
      <w:r>
        <w:t xml:space="preserve"> </w:t>
      </w:r>
      <w:r>
        <w:rPr>
          <w:i/>
        </w:rPr>
        <w:t>RadioLinkMonitoringRS</w:t>
      </w:r>
      <w:r>
        <w:t xml:space="preserve"> for link recovery procedures, as decribed in Subclause 6, and for radio link monitoring. From the </w:t>
      </w:r>
      <w:r>
        <w:rPr>
          <w:iCs/>
          <w:position w:val="-10"/>
        </w:rPr>
        <w:object w:dxaOrig="743" w:dyaOrig="308">
          <v:shape id="_x0000_i1026" type="#_x0000_t75" alt="" style="width:37.2pt;height:15.6pt" o:ole="">
            <v:imagedata r:id="rId12" o:title=""/>
          </v:shape>
          <o:OLEObject Type="Embed" ProgID="Equation.3" ShapeID="_x0000_i1026" DrawAspect="Content" ObjectID="_1602684026" r:id="rId14"/>
        </w:object>
      </w:r>
      <w:r>
        <w:rPr>
          <w:iCs/>
        </w:rPr>
        <w:t xml:space="preserve"> </w:t>
      </w:r>
      <w:r>
        <w:rPr>
          <w:i/>
        </w:rPr>
        <w:t>RadioLinkMonitoringRS</w:t>
      </w:r>
      <w:r>
        <w:t xml:space="preserve">, up to </w:t>
      </w:r>
      <w:r>
        <w:rPr>
          <w:iCs/>
          <w:position w:val="-10"/>
        </w:rPr>
        <w:object w:dxaOrig="503" w:dyaOrig="308">
          <v:shape id="_x0000_i1027" type="#_x0000_t75" alt="" style="width:24.8pt;height:15.6pt" o:ole="">
            <v:imagedata r:id="rId15" o:title=""/>
          </v:shape>
          <o:OLEObject Type="Embed" ProgID="Equation.3" ShapeID="_x0000_i1027" DrawAspect="Content" ObjectID="_1602684027" r:id="rId16"/>
        </w:object>
      </w:r>
      <w:r>
        <w:t xml:space="preserve"> </w:t>
      </w:r>
      <w:r>
        <w:rPr>
          <w:i/>
        </w:rPr>
        <w:t>RadioLinkMonitoringRS</w:t>
      </w:r>
      <w:r>
        <w:t xml:space="preserve"> can be used for radio link monitoring depending on a maximum number </w:t>
      </w:r>
      <w:r>
        <w:rPr>
          <w:iCs/>
          <w:position w:val="-10"/>
        </w:rPr>
        <w:object w:dxaOrig="405" w:dyaOrig="308">
          <v:shape id="_x0000_i1028" type="#_x0000_t75" alt="" style="width:20.4pt;height:15.6pt" o:ole="">
            <v:imagedata r:id="rId17" o:title=""/>
          </v:shape>
          <o:OLEObject Type="Embed" ProgID="Equation.3" ShapeID="_x0000_i1028" DrawAspect="Content" ObjectID="_1602684028" r:id="rId18"/>
        </w:object>
      </w:r>
      <w:r>
        <w:rPr>
          <w:iCs/>
        </w:rPr>
        <w:t xml:space="preserve"> </w:t>
      </w:r>
      <w:r>
        <w:t xml:space="preserve">of candidate SS/PBCH blocks per half frame as described in Subclause 4.1, and up to two </w:t>
      </w:r>
      <w:r>
        <w:rPr>
          <w:i/>
        </w:rPr>
        <w:t>RadioLinkMonitoringRS</w:t>
      </w:r>
      <w:r>
        <w:t xml:space="preserve"> can be used for link recovery procedures. </w:t>
      </w:r>
    </w:p>
    <w:p w:rsidR="008E254F" w:rsidRDefault="001D7D2C">
      <w:pPr>
        <w:rPr>
          <w:lang w:val="en-US" w:eastAsia="zh-CN"/>
        </w:rPr>
      </w:pPr>
      <w:r>
        <w:t>If the UE is not provided</w:t>
      </w:r>
      <w:r>
        <w:rPr>
          <w:iCs/>
        </w:rPr>
        <w:t xml:space="preserve"> </w:t>
      </w:r>
      <w:r>
        <w:rPr>
          <w:i/>
        </w:rPr>
        <w:t>RadioLinkMonitoringRS</w:t>
      </w:r>
      <w:r>
        <w:rPr>
          <w:iCs/>
        </w:rPr>
        <w:t xml:space="preserve"> and the UE is provided for PDCCH receptions TCI states that include one or more of a CSI-RS</w:t>
      </w:r>
      <w:del w:id="6" w:author="张峻峰10005275" w:date="2018-11-01T08:43:00Z">
        <w:r w:rsidRPr="005E0CD7" w:rsidDel="005E0CD7">
          <w:delText xml:space="preserve"> and/or a SS/PBCH block indexes</w:delText>
        </w:r>
      </w:del>
      <w:r>
        <w:rPr>
          <w:rFonts w:hint="eastAsia"/>
          <w:lang w:val="en-US" w:eastAsia="zh-CN"/>
        </w:rPr>
        <w:t>.</w:t>
      </w:r>
    </w:p>
    <w:p w:rsidR="008E254F" w:rsidRDefault="001D7D2C">
      <w:pPr>
        <w:pStyle w:val="B1"/>
        <w:rPr>
          <w:lang w:val="en-US" w:eastAsia="ja-JP"/>
        </w:rPr>
      </w:pPr>
      <w:r>
        <w:rPr>
          <w:lang w:eastAsia="ja-JP"/>
        </w:rPr>
        <w:t>-</w:t>
      </w:r>
      <w:r>
        <w:rPr>
          <w:lang w:eastAsia="ja-JP"/>
        </w:rPr>
        <w:tab/>
      </w:r>
      <w:r>
        <w:rPr>
          <w:rFonts w:hint="eastAsia"/>
          <w:lang w:eastAsia="ja-JP"/>
        </w:rPr>
        <w:t xml:space="preserve">the </w:t>
      </w:r>
      <w:r>
        <w:rPr>
          <w:lang w:val="en-US" w:eastAsia="ja-JP"/>
        </w:rPr>
        <w:t>UE uses for radio link monitoring the RS provided for the active TCI state for PDCCH reception if the active TCI state for PDCCH reception includes only one RS</w:t>
      </w:r>
    </w:p>
    <w:p w:rsidR="005108BB" w:rsidRPr="005108BB" w:rsidRDefault="005108BB" w:rsidP="005108BB">
      <w:pPr>
        <w:pStyle w:val="B1"/>
        <w:rPr>
          <w:lang w:eastAsia="ja-JP"/>
        </w:rPr>
      </w:pPr>
      <w:r>
        <w:rPr>
          <w:lang w:eastAsia="ja-JP"/>
        </w:rPr>
        <w:t xml:space="preserve">-     </w:t>
      </w:r>
      <w:r w:rsidRPr="005108BB">
        <w:rPr>
          <w:lang w:eastAsia="ja-JP"/>
        </w:rPr>
        <w:t xml:space="preserve">if the active TCI state for PDCCH reception includes two RS, </w:t>
      </w:r>
      <w:r w:rsidRPr="005F6B89">
        <w:rPr>
          <w:rFonts w:hint="eastAsia"/>
          <w:lang w:eastAsia="ja-JP"/>
        </w:rPr>
        <w:t xml:space="preserve">the </w:t>
      </w:r>
      <w:r w:rsidRPr="005108BB">
        <w:rPr>
          <w:lang w:eastAsia="ja-JP"/>
        </w:rPr>
        <w:t xml:space="preserve">UE expects that one RS has QCL-TypeD </w:t>
      </w:r>
      <w:r w:rsidRPr="00073FD7">
        <w:rPr>
          <w:lang w:eastAsia="ja-JP"/>
        </w:rPr>
        <w:t>[6, TS 38.214]</w:t>
      </w:r>
      <w:r w:rsidRPr="005108BB">
        <w:rPr>
          <w:lang w:eastAsia="ja-JP"/>
        </w:rPr>
        <w:t xml:space="preserve"> and the UE uses the RS with QCL-TypeD for radio link monitoring; the UE does not expect both RS to have QCL-TypeD</w:t>
      </w:r>
    </w:p>
    <w:p w:rsidR="005108BB" w:rsidRDefault="005108BB" w:rsidP="005108BB">
      <w:pPr>
        <w:pStyle w:val="B1"/>
        <w:rPr>
          <w:lang w:val="en-US" w:eastAsia="ja-JP"/>
        </w:rPr>
      </w:pPr>
      <w:r w:rsidRPr="00C541B4">
        <w:rPr>
          <w:lang w:eastAsia="ja-JP"/>
        </w:rPr>
        <w:t>-</w:t>
      </w:r>
      <w:r w:rsidRPr="00C541B4">
        <w:rPr>
          <w:lang w:eastAsia="ja-JP"/>
        </w:rPr>
        <w:tab/>
      </w:r>
      <w:r w:rsidRPr="00503CEB">
        <w:rPr>
          <w:rFonts w:hint="eastAsia"/>
          <w:lang w:eastAsia="ja-JP"/>
        </w:rPr>
        <w:t xml:space="preserve">the </w:t>
      </w:r>
      <w:r w:rsidRPr="00274B1B">
        <w:rPr>
          <w:lang w:val="en-US" w:eastAsia="ja-JP"/>
        </w:rPr>
        <w:t xml:space="preserve">UE is not required to use for radio link monitoring an aperiodic </w:t>
      </w:r>
      <w:r w:rsidRPr="007F4984">
        <w:rPr>
          <w:lang w:val="en-US" w:eastAsia="ja-JP"/>
        </w:rPr>
        <w:t xml:space="preserve">or semi-persistent </w:t>
      </w:r>
      <w:r w:rsidRPr="007E3666">
        <w:rPr>
          <w:lang w:val="en-US" w:eastAsia="ja-JP"/>
        </w:rPr>
        <w:t>RS</w:t>
      </w:r>
    </w:p>
    <w:p w:rsidR="005108BB" w:rsidRPr="00443847" w:rsidRDefault="005108BB" w:rsidP="005108BB">
      <w:pPr>
        <w:pStyle w:val="B1"/>
        <w:ind w:left="540" w:hanging="270"/>
        <w:rPr>
          <w:lang w:eastAsia="ja-JP"/>
        </w:rPr>
      </w:pPr>
      <w:r w:rsidRPr="00443847">
        <w:rPr>
          <w:lang w:eastAsia="ja-JP"/>
        </w:rPr>
        <w:t xml:space="preserve">-    For </w:t>
      </w:r>
      <w:r w:rsidRPr="00443847">
        <w:rPr>
          <w:iCs/>
          <w:position w:val="-10"/>
        </w:rPr>
        <w:object w:dxaOrig="720" w:dyaOrig="300">
          <v:shape id="_x0000_i1029" type="#_x0000_t75" style="width:35.6pt;height:15.6pt" o:ole="">
            <v:imagedata r:id="rId19" o:title=""/>
          </v:shape>
          <o:OLEObject Type="Embed" ProgID="Equation.3" ShapeID="_x0000_i1029" DrawAspect="Content" ObjectID="_1602684029" r:id="rId20"/>
        </w:object>
      </w:r>
      <w:r w:rsidRPr="00443847">
        <w:rPr>
          <w:lang w:eastAsia="ja-JP"/>
        </w:rPr>
        <w:t xml:space="preserve">, the </w:t>
      </w:r>
      <w:r w:rsidRPr="00443847">
        <w:t>UE selects the</w:t>
      </w:r>
      <w:r w:rsidRPr="00443847">
        <w:rPr>
          <w:iCs/>
        </w:rPr>
        <w:t xml:space="preserve"> </w:t>
      </w:r>
      <w:r w:rsidRPr="00443847">
        <w:rPr>
          <w:iCs/>
          <w:position w:val="-10"/>
        </w:rPr>
        <w:object w:dxaOrig="499" w:dyaOrig="300">
          <v:shape id="_x0000_i1030" type="#_x0000_t75" style="width:24.8pt;height:15.6pt" o:ole="">
            <v:imagedata r:id="rId15" o:title=""/>
          </v:shape>
          <o:OLEObject Type="Embed" ProgID="Equation.3" ShapeID="_x0000_i1030" DrawAspect="Content" ObjectID="_1602684030" r:id="rId21"/>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with the lowest monitoring periodicities. If more than one </w:t>
      </w:r>
      <w:r>
        <w:rPr>
          <w:lang w:val="en-US" w:eastAsia="ja-JP"/>
        </w:rPr>
        <w:t>CORESETs</w:t>
      </w:r>
      <w:r w:rsidRPr="00443847">
        <w:rPr>
          <w:lang w:val="en-US" w:eastAsia="ja-JP"/>
        </w:rPr>
        <w:t xml:space="preserve"> </w:t>
      </w:r>
      <w:r w:rsidRPr="00443847">
        <w:rPr>
          <w:lang w:eastAsia="ja-JP"/>
        </w:rPr>
        <w:t xml:space="preserve">are associated with search spaces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periodicity, the UE selects the CORESET with the highest</w:t>
      </w:r>
      <w:r w:rsidRPr="00443847">
        <w:rPr>
          <w:lang w:val="en-US" w:eastAsia="ja-JP"/>
        </w:rPr>
        <w:t xml:space="preserve"> index as described in Subclause 10.1</w:t>
      </w:r>
      <w:r w:rsidRPr="00443847">
        <w:rPr>
          <w:lang w:eastAsia="ja-JP"/>
        </w:rPr>
        <w:t>.</w:t>
      </w:r>
    </w:p>
    <w:p w:rsidR="005108BB" w:rsidRPr="0030569D" w:rsidRDefault="005108BB" w:rsidP="005108BB">
      <w:r w:rsidRPr="00834F32">
        <w:t>A UE does</w:t>
      </w:r>
      <w:r w:rsidRPr="00707546">
        <w:t xml:space="preserve"> not expect to use more than </w:t>
      </w:r>
      <w:r w:rsidRPr="007E76D5">
        <w:rPr>
          <w:iCs/>
          <w:position w:val="-10"/>
        </w:rPr>
        <w:object w:dxaOrig="499" w:dyaOrig="300">
          <v:shape id="_x0000_i1031" type="#_x0000_t75" style="width:24.8pt;height:15.6pt" o:ole="">
            <v:imagedata r:id="rId22" o:title=""/>
          </v:shape>
          <o:OLEObject Type="Embed" ProgID="Equation.3" ShapeID="_x0000_i1031" DrawAspect="Content" ObjectID="_1602684031" r:id="rId23"/>
        </w:object>
      </w:r>
      <w:r w:rsidRPr="00834F32">
        <w:t xml:space="preserve"> </w:t>
      </w:r>
      <w:r w:rsidRPr="00834F32">
        <w:rPr>
          <w:i/>
        </w:rPr>
        <w:t>RadioLinkMonitoring</w:t>
      </w:r>
      <w:r w:rsidRPr="00707546">
        <w:rPr>
          <w:i/>
        </w:rPr>
        <w:t>RS</w:t>
      </w:r>
      <w:r w:rsidRPr="00707546">
        <w:t xml:space="preserve"> for radio link monitoring when the UE is not provided</w:t>
      </w:r>
      <w:r w:rsidRPr="0030569D">
        <w:rPr>
          <w:iCs/>
        </w:rPr>
        <w:t xml:space="preserve"> </w:t>
      </w:r>
      <w:r w:rsidRPr="0030569D">
        <w:rPr>
          <w:i/>
        </w:rPr>
        <w:t>RadioLinkMonitoringRS</w:t>
      </w:r>
      <w:r w:rsidRPr="0030569D">
        <w:t>.</w:t>
      </w:r>
    </w:p>
    <w:p w:rsidR="005108BB" w:rsidRPr="005108BB" w:rsidRDefault="005108BB">
      <w:pPr>
        <w:pStyle w:val="B1"/>
        <w:rPr>
          <w:lang w:eastAsia="zh-CN"/>
        </w:rPr>
      </w:pPr>
      <w:r>
        <w:rPr>
          <w:rFonts w:hint="eastAsia"/>
          <w:lang w:eastAsia="zh-CN"/>
        </w:rPr>
        <w:t>---omit---</w:t>
      </w:r>
    </w:p>
    <w:sectPr w:rsidR="005108BB" w:rsidRPr="005108BB">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67B" w:rsidRDefault="001D7D2C">
      <w:pPr>
        <w:spacing w:after="0"/>
      </w:pPr>
      <w:r>
        <w:separator/>
      </w:r>
    </w:p>
  </w:endnote>
  <w:endnote w:type="continuationSeparator" w:id="0">
    <w:p w:rsidR="00E0367B" w:rsidRDefault="001D7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67B" w:rsidRDefault="001D7D2C">
      <w:pPr>
        <w:spacing w:after="0"/>
      </w:pPr>
      <w:r>
        <w:separator/>
      </w:r>
    </w:p>
  </w:footnote>
  <w:footnote w:type="continuationSeparator" w:id="0">
    <w:p w:rsidR="00E0367B" w:rsidRDefault="001D7D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4F" w:rsidRDefault="008E254F">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4F" w:rsidRDefault="001D7D2C">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4F" w:rsidRDefault="008E254F">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4D86"/>
    <w:rsid w:val="000A6394"/>
    <w:rsid w:val="000B7FED"/>
    <w:rsid w:val="000C038A"/>
    <w:rsid w:val="000C6598"/>
    <w:rsid w:val="000E23AD"/>
    <w:rsid w:val="00117724"/>
    <w:rsid w:val="00145D43"/>
    <w:rsid w:val="0018138F"/>
    <w:rsid w:val="00192C46"/>
    <w:rsid w:val="001A08B3"/>
    <w:rsid w:val="001A7B60"/>
    <w:rsid w:val="001B52F0"/>
    <w:rsid w:val="001B7A65"/>
    <w:rsid w:val="001D7D2C"/>
    <w:rsid w:val="001E41F3"/>
    <w:rsid w:val="0026004D"/>
    <w:rsid w:val="002640DD"/>
    <w:rsid w:val="00275D12"/>
    <w:rsid w:val="00284FEB"/>
    <w:rsid w:val="002860C4"/>
    <w:rsid w:val="002B5741"/>
    <w:rsid w:val="00305409"/>
    <w:rsid w:val="003609EF"/>
    <w:rsid w:val="0036231A"/>
    <w:rsid w:val="00374DD4"/>
    <w:rsid w:val="00397427"/>
    <w:rsid w:val="003E1A36"/>
    <w:rsid w:val="00410371"/>
    <w:rsid w:val="004242F1"/>
    <w:rsid w:val="00433A0C"/>
    <w:rsid w:val="00467748"/>
    <w:rsid w:val="004B75B7"/>
    <w:rsid w:val="005108BB"/>
    <w:rsid w:val="005143EC"/>
    <w:rsid w:val="0051580D"/>
    <w:rsid w:val="00547111"/>
    <w:rsid w:val="00592D74"/>
    <w:rsid w:val="005E0CD7"/>
    <w:rsid w:val="005E2C44"/>
    <w:rsid w:val="005E42A8"/>
    <w:rsid w:val="00621188"/>
    <w:rsid w:val="006257ED"/>
    <w:rsid w:val="00637702"/>
    <w:rsid w:val="00695808"/>
    <w:rsid w:val="006B46FB"/>
    <w:rsid w:val="006E21FB"/>
    <w:rsid w:val="00740779"/>
    <w:rsid w:val="00763A3C"/>
    <w:rsid w:val="00792342"/>
    <w:rsid w:val="007977A8"/>
    <w:rsid w:val="007B512A"/>
    <w:rsid w:val="007C2097"/>
    <w:rsid w:val="007D6A07"/>
    <w:rsid w:val="007F7259"/>
    <w:rsid w:val="008040A8"/>
    <w:rsid w:val="008279FA"/>
    <w:rsid w:val="008626E7"/>
    <w:rsid w:val="00870EE7"/>
    <w:rsid w:val="008A45A6"/>
    <w:rsid w:val="008E254F"/>
    <w:rsid w:val="008F686C"/>
    <w:rsid w:val="009148DE"/>
    <w:rsid w:val="009777D9"/>
    <w:rsid w:val="00991B88"/>
    <w:rsid w:val="009A5753"/>
    <w:rsid w:val="009A579D"/>
    <w:rsid w:val="009E3297"/>
    <w:rsid w:val="009F734F"/>
    <w:rsid w:val="00A246B6"/>
    <w:rsid w:val="00A47E70"/>
    <w:rsid w:val="00A50CF0"/>
    <w:rsid w:val="00A7671C"/>
    <w:rsid w:val="00AA2CBC"/>
    <w:rsid w:val="00AC0A28"/>
    <w:rsid w:val="00AC5820"/>
    <w:rsid w:val="00AD1CD8"/>
    <w:rsid w:val="00B258BB"/>
    <w:rsid w:val="00B300BE"/>
    <w:rsid w:val="00B314FB"/>
    <w:rsid w:val="00B61B97"/>
    <w:rsid w:val="00B67B97"/>
    <w:rsid w:val="00B968C8"/>
    <w:rsid w:val="00BA3074"/>
    <w:rsid w:val="00BA3EC5"/>
    <w:rsid w:val="00BA51D9"/>
    <w:rsid w:val="00BB5DFC"/>
    <w:rsid w:val="00BD279D"/>
    <w:rsid w:val="00BD6BB8"/>
    <w:rsid w:val="00C22504"/>
    <w:rsid w:val="00C44BE0"/>
    <w:rsid w:val="00C63E90"/>
    <w:rsid w:val="00C66BA2"/>
    <w:rsid w:val="00C95985"/>
    <w:rsid w:val="00CC5026"/>
    <w:rsid w:val="00CC68D0"/>
    <w:rsid w:val="00CC6A7D"/>
    <w:rsid w:val="00D03F9A"/>
    <w:rsid w:val="00D06D51"/>
    <w:rsid w:val="00D07E13"/>
    <w:rsid w:val="00D24991"/>
    <w:rsid w:val="00D360C3"/>
    <w:rsid w:val="00D50255"/>
    <w:rsid w:val="00DE34CF"/>
    <w:rsid w:val="00E0367B"/>
    <w:rsid w:val="00E13F3D"/>
    <w:rsid w:val="00E34898"/>
    <w:rsid w:val="00E54E5E"/>
    <w:rsid w:val="00E8352C"/>
    <w:rsid w:val="00EA1407"/>
    <w:rsid w:val="00EB09B7"/>
    <w:rsid w:val="00EE1976"/>
    <w:rsid w:val="00EE7D7C"/>
    <w:rsid w:val="00F25D98"/>
    <w:rsid w:val="00F300FB"/>
    <w:rsid w:val="00FB6386"/>
    <w:rsid w:val="05F35863"/>
    <w:rsid w:val="1BC53610"/>
    <w:rsid w:val="235D1E2C"/>
    <w:rsid w:val="25930DA5"/>
    <w:rsid w:val="2D2E76B1"/>
    <w:rsid w:val="2DEB6CC0"/>
    <w:rsid w:val="52A86397"/>
    <w:rsid w:val="67A24A5C"/>
    <w:rsid w:val="7263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B512DF53-5ED2-4D5D-BD24-802C7EE8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rsid w:val="005108BB"/>
    <w:rPr>
      <w:lang w:val="en-GB" w:eastAsia="en-US"/>
    </w:rPr>
  </w:style>
  <w:style w:type="character" w:customStyle="1" w:styleId="Char">
    <w:name w:val="批注文字 Char"/>
    <w:link w:val="a5"/>
    <w:qFormat/>
    <w:rsid w:val="005108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CD3E1-8F1E-41FC-A9B1-1B6930F5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760</Words>
  <Characters>4335</Characters>
  <Application>Microsoft Office Word</Application>
  <DocSecurity>0</DocSecurity>
  <Lines>36</Lines>
  <Paragraphs>10</Paragraphs>
  <ScaleCrop>false</ScaleCrop>
  <Company>3GPP Support Team</Company>
  <LinksUpToDate>false</LinksUpToDate>
  <CharactersWithSpaces>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张峻峰10005275</cp:lastModifiedBy>
  <cp:revision>17</cp:revision>
  <cp:lastPrinted>2411-12-31T15:59:00Z</cp:lastPrinted>
  <dcterms:created xsi:type="dcterms:W3CDTF">2018-10-29T07:05:00Z</dcterms:created>
  <dcterms:modified xsi:type="dcterms:W3CDTF">2018-11-02T09:14:00Z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2052-10.8.0.6108</vt:lpwstr>
  </property>
</Properties>
</file>